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50E6B" w14:textId="06794A8A" w:rsidR="00714A7D" w:rsidRPr="00714A7D" w:rsidRDefault="00714A7D" w:rsidP="00714A7D">
      <w:pPr>
        <w:overflowPunct/>
        <w:autoSpaceDE/>
        <w:autoSpaceDN/>
        <w:adjustRightInd/>
        <w:spacing w:after="0"/>
        <w:textAlignment w:val="auto"/>
        <w:rPr>
          <w:rFonts w:ascii="Arial" w:eastAsia="Calibri" w:hAnsi="Arial" w:cs="Arial"/>
          <w:b/>
          <w:sz w:val="24"/>
          <w:szCs w:val="24"/>
          <w:lang w:eastAsia="en-GB"/>
        </w:rPr>
      </w:pPr>
      <w:r w:rsidRPr="00714A7D">
        <w:rPr>
          <w:rFonts w:ascii="Arial" w:eastAsia="Calibri" w:hAnsi="Arial" w:cs="Arial"/>
          <w:b/>
          <w:sz w:val="24"/>
          <w:szCs w:val="24"/>
          <w:lang w:eastAsia="en-GB"/>
        </w:rPr>
        <w:t>3GPP TSG-RAN WG3 #124</w:t>
      </w:r>
      <w:r w:rsidRPr="00714A7D">
        <w:rPr>
          <w:rFonts w:ascii="Arial" w:eastAsia="Calibri" w:hAnsi="Arial" w:cs="Arial"/>
          <w:b/>
          <w:sz w:val="24"/>
          <w:szCs w:val="24"/>
          <w:lang w:eastAsia="en-GB"/>
        </w:rPr>
        <w:tab/>
      </w:r>
      <w:r w:rsidRPr="00714A7D">
        <w:rPr>
          <w:rFonts w:ascii="Arial" w:eastAsia="Calibri" w:hAnsi="Arial" w:cs="Arial"/>
          <w:b/>
          <w:sz w:val="24"/>
          <w:szCs w:val="24"/>
          <w:lang w:eastAsia="en-GB"/>
        </w:rPr>
        <w:tab/>
      </w:r>
      <w:r w:rsidRPr="00714A7D">
        <w:rPr>
          <w:rFonts w:ascii="Arial" w:eastAsia="Calibri" w:hAnsi="Arial" w:cs="Arial"/>
          <w:b/>
          <w:sz w:val="24"/>
          <w:szCs w:val="24"/>
          <w:lang w:eastAsia="en-GB"/>
        </w:rPr>
        <w:tab/>
      </w:r>
      <w:r w:rsidRPr="00714A7D">
        <w:rPr>
          <w:rFonts w:ascii="Arial" w:eastAsia="Calibri" w:hAnsi="Arial" w:cs="Arial"/>
          <w:b/>
          <w:sz w:val="24"/>
          <w:szCs w:val="24"/>
          <w:lang w:eastAsia="en-GB"/>
        </w:rPr>
        <w:tab/>
      </w:r>
      <w:r w:rsidRPr="00714A7D">
        <w:rPr>
          <w:rFonts w:ascii="Arial" w:eastAsia="Calibri" w:hAnsi="Arial" w:cs="Arial"/>
          <w:b/>
          <w:sz w:val="24"/>
          <w:szCs w:val="24"/>
          <w:lang w:eastAsia="en-GB"/>
        </w:rPr>
        <w:tab/>
      </w:r>
      <w:r w:rsidRPr="00714A7D">
        <w:rPr>
          <w:rFonts w:ascii="Arial" w:eastAsia="Calibri" w:hAnsi="Arial" w:cs="Arial"/>
          <w:b/>
          <w:sz w:val="24"/>
          <w:szCs w:val="24"/>
          <w:lang w:eastAsia="en-GB"/>
        </w:rPr>
        <w:tab/>
        <w:t xml:space="preserve">         </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714A7D">
        <w:rPr>
          <w:rFonts w:ascii="Arial" w:eastAsia="Calibri" w:hAnsi="Arial" w:cs="Arial"/>
          <w:b/>
          <w:sz w:val="24"/>
          <w:szCs w:val="24"/>
          <w:lang w:eastAsia="en-GB"/>
        </w:rPr>
        <w:t xml:space="preserve"> R3-24</w:t>
      </w:r>
      <w:r w:rsidR="004E6812">
        <w:rPr>
          <w:rFonts w:ascii="Arial" w:eastAsia="Calibri" w:hAnsi="Arial" w:cs="Arial"/>
          <w:b/>
          <w:sz w:val="24"/>
          <w:szCs w:val="24"/>
          <w:lang w:eastAsia="en-GB"/>
        </w:rPr>
        <w:t>3330</w:t>
      </w:r>
    </w:p>
    <w:p w14:paraId="5EC71123" w14:textId="5EE5AA50" w:rsidR="00714A7D" w:rsidRDefault="00307012" w:rsidP="00714A7D">
      <w:pPr>
        <w:overflowPunct/>
        <w:autoSpaceDE/>
        <w:autoSpaceDN/>
        <w:adjustRightInd/>
        <w:spacing w:after="0"/>
        <w:textAlignment w:val="auto"/>
        <w:rPr>
          <w:rFonts w:ascii="Arial" w:eastAsiaTheme="minorEastAsia" w:hAnsi="Arial" w:cs="Arial"/>
          <w:b/>
          <w:sz w:val="24"/>
          <w:szCs w:val="24"/>
          <w:lang w:eastAsia="zh-CN"/>
        </w:rPr>
      </w:pPr>
      <w:r w:rsidRPr="00714A7D">
        <w:rPr>
          <w:rFonts w:ascii="Arial" w:eastAsia="Calibri" w:hAnsi="Arial" w:cs="Arial"/>
          <w:b/>
          <w:sz w:val="24"/>
          <w:szCs w:val="24"/>
          <w:lang w:eastAsia="en-GB"/>
        </w:rPr>
        <w:t>Fukuoka, Japan</w:t>
      </w:r>
      <w:r>
        <w:rPr>
          <w:rFonts w:ascii="Arial" w:eastAsia="Calibri" w:hAnsi="Arial" w:cs="Arial"/>
          <w:b/>
          <w:sz w:val="24"/>
          <w:szCs w:val="24"/>
          <w:lang w:eastAsia="en-GB"/>
        </w:rPr>
        <w:t xml:space="preserve">, </w:t>
      </w:r>
      <w:r w:rsidR="00714A7D" w:rsidRPr="00714A7D">
        <w:rPr>
          <w:rFonts w:ascii="Arial" w:eastAsia="Calibri" w:hAnsi="Arial" w:cs="Arial"/>
          <w:b/>
          <w:sz w:val="24"/>
          <w:szCs w:val="24"/>
          <w:lang w:eastAsia="en-GB"/>
        </w:rPr>
        <w:t>20th – 24th May</w:t>
      </w:r>
      <w:r>
        <w:rPr>
          <w:rFonts w:ascii="Arial" w:eastAsia="Calibri" w:hAnsi="Arial" w:cs="Arial"/>
          <w:b/>
          <w:sz w:val="24"/>
          <w:szCs w:val="24"/>
          <w:lang w:eastAsia="en-GB"/>
        </w:rPr>
        <w:t>,</w:t>
      </w:r>
      <w:r w:rsidR="00714A7D" w:rsidRPr="00714A7D">
        <w:rPr>
          <w:rFonts w:ascii="Arial" w:eastAsia="Calibri" w:hAnsi="Arial" w:cs="Arial"/>
          <w:b/>
          <w:sz w:val="24"/>
          <w:szCs w:val="24"/>
          <w:lang w:eastAsia="en-GB"/>
        </w:rPr>
        <w:t xml:space="preserve"> 2024</w:t>
      </w:r>
    </w:p>
    <w:p w14:paraId="15E945B5" w14:textId="4DB02903" w:rsidR="00714A7D" w:rsidRDefault="00714A7D" w:rsidP="00714A7D">
      <w:pPr>
        <w:overflowPunct/>
        <w:autoSpaceDE/>
        <w:autoSpaceDN/>
        <w:adjustRightInd/>
        <w:spacing w:after="0"/>
        <w:textAlignment w:val="auto"/>
        <w:rPr>
          <w:rFonts w:ascii="Arial" w:eastAsiaTheme="minorEastAsia" w:hAnsi="Arial" w:cs="Arial"/>
          <w:b/>
          <w:sz w:val="24"/>
          <w:szCs w:val="24"/>
          <w:lang w:eastAsia="zh-CN"/>
        </w:rPr>
      </w:pPr>
    </w:p>
    <w:p w14:paraId="3123EA00"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49D4D326" w14:textId="0C3D6B88"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w:t>
      </w:r>
      <w:r w:rsidR="00307012">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04B527C8"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34C3E85E" w14:textId="786ADD8E"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07012">
        <w:rPr>
          <w:rFonts w:ascii="Arial" w:eastAsia="Calibri" w:hAnsi="Arial" w:cs="Arial"/>
          <w:b/>
          <w:sz w:val="24"/>
          <w:szCs w:val="24"/>
          <w:lang w:val="en-GB" w:eastAsia="en-GB"/>
        </w:rPr>
        <w:t>(</w:t>
      </w:r>
      <w:r w:rsidR="00972CA5">
        <w:rPr>
          <w:rFonts w:ascii="Arial" w:eastAsia="Calibri" w:hAnsi="Arial" w:cs="Arial"/>
          <w:b/>
          <w:sz w:val="24"/>
          <w:szCs w:val="24"/>
          <w:lang w:val="en-GB" w:eastAsia="en-GB"/>
        </w:rPr>
        <w:t>TP to TR 38.799</w:t>
      </w:r>
      <w:r w:rsidR="00307012">
        <w:rPr>
          <w:rFonts w:ascii="Arial" w:eastAsia="Calibri" w:hAnsi="Arial" w:cs="Arial"/>
          <w:b/>
          <w:sz w:val="24"/>
          <w:szCs w:val="24"/>
          <w:lang w:val="en-GB" w:eastAsia="en-GB"/>
        </w:rPr>
        <w:t>)</w:t>
      </w:r>
      <w:r w:rsidR="00972CA5" w:rsidRPr="00972CA5">
        <w:rPr>
          <w:rFonts w:ascii="Arial" w:eastAsia="Calibri" w:hAnsi="Arial" w:cs="Arial"/>
          <w:b/>
          <w:sz w:val="24"/>
          <w:szCs w:val="24"/>
          <w:lang w:val="en-GB" w:eastAsia="en-GB"/>
        </w:rPr>
        <w:t xml:space="preserve"> </w:t>
      </w:r>
      <w:r w:rsidR="00307012">
        <w:rPr>
          <w:rFonts w:ascii="Arial" w:eastAsia="Calibri" w:hAnsi="Arial" w:cs="Arial"/>
          <w:b/>
          <w:sz w:val="24"/>
          <w:szCs w:val="24"/>
          <w:lang w:val="en-GB" w:eastAsia="en-GB"/>
        </w:rPr>
        <w:t>O</w:t>
      </w:r>
      <w:r w:rsidR="00972CA5">
        <w:rPr>
          <w:rFonts w:ascii="Arial" w:eastAsia="Calibri" w:hAnsi="Arial" w:cs="Arial"/>
          <w:b/>
          <w:sz w:val="24"/>
          <w:szCs w:val="24"/>
          <w:lang w:val="en-GB" w:eastAsia="en-GB"/>
        </w:rPr>
        <w:t xml:space="preserve">n </w:t>
      </w:r>
      <w:r w:rsidR="00F548F5" w:rsidRPr="00F548F5">
        <w:rPr>
          <w:rFonts w:ascii="Arial" w:hAnsi="Arial" w:cs="Arial"/>
          <w:b/>
          <w:sz w:val="24"/>
          <w:szCs w:val="24"/>
          <w:lang w:val="en-GB" w:eastAsia="zh-CN"/>
        </w:rPr>
        <w:t>5G Femto</w:t>
      </w:r>
      <w:r w:rsidR="003467E6" w:rsidRPr="002A5CB9">
        <w:rPr>
          <w:rFonts w:ascii="Arial" w:hAnsi="Arial" w:cs="Arial" w:hint="eastAsia"/>
          <w:b/>
          <w:sz w:val="24"/>
          <w:szCs w:val="24"/>
          <w:lang w:val="en-GB" w:eastAsia="zh-CN"/>
        </w:rPr>
        <w:t xml:space="preserve"> </w:t>
      </w:r>
      <w:r w:rsidR="00E95D00" w:rsidRPr="00E95D00">
        <w:rPr>
          <w:rFonts w:ascii="Arial" w:hAnsi="Arial" w:cs="Arial"/>
          <w:b/>
          <w:sz w:val="24"/>
          <w:szCs w:val="24"/>
          <w:lang w:val="en-GB" w:eastAsia="zh-CN"/>
        </w:rPr>
        <w:t>architecture</w:t>
      </w:r>
      <w:r w:rsidR="004F583F" w:rsidRPr="004F583F">
        <w:rPr>
          <w:rFonts w:ascii="Arial" w:hAnsi="Arial" w:cs="Arial"/>
          <w:b/>
          <w:sz w:val="24"/>
          <w:szCs w:val="24"/>
          <w:lang w:val="en-GB" w:eastAsia="zh-CN"/>
        </w:rPr>
        <w:t xml:space="preserve"> </w:t>
      </w:r>
    </w:p>
    <w:p w14:paraId="5AB6274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190DB36D" w14:textId="77777777" w:rsidR="007D51E1" w:rsidRDefault="00683E5F" w:rsidP="00182E3F">
      <w:pPr>
        <w:pStyle w:val="1"/>
        <w:spacing w:line="276" w:lineRule="auto"/>
      </w:pPr>
      <w:r>
        <w:t>1</w:t>
      </w:r>
      <w:r w:rsidR="00F83145">
        <w:tab/>
      </w:r>
      <w:r w:rsidR="00F83145">
        <w:tab/>
        <w:t>Introduction</w:t>
      </w:r>
    </w:p>
    <w:p w14:paraId="3DA90DE7" w14:textId="77777777" w:rsidR="0076672D" w:rsidRDefault="005974B6" w:rsidP="00633EE1">
      <w:pPr>
        <w:pStyle w:val="af9"/>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In</w:t>
      </w:r>
      <w:r w:rsidR="00687763">
        <w:rPr>
          <w:rFonts w:ascii="Arial" w:eastAsiaTheme="minorEastAsia" w:hAnsi="Arial" w:hint="eastAsia"/>
          <w:szCs w:val="24"/>
          <w:lang w:val="x-none" w:eastAsia="zh-CN"/>
        </w:rPr>
        <w:t xml:space="preserve"> RAN3#123bis meeting, t</w:t>
      </w:r>
      <w:r w:rsidR="00F548F5">
        <w:rPr>
          <w:rFonts w:ascii="Arial" w:eastAsiaTheme="minorEastAsia" w:hAnsi="Arial"/>
          <w:szCs w:val="24"/>
          <w:lang w:val="x-none" w:eastAsia="zh-CN"/>
        </w:rPr>
        <w:t xml:space="preserve">he </w:t>
      </w:r>
      <w:r w:rsidR="00687763" w:rsidRPr="00687763">
        <w:rPr>
          <w:rFonts w:ascii="Arial" w:eastAsiaTheme="minorEastAsia" w:hAnsi="Arial"/>
          <w:szCs w:val="24"/>
          <w:lang w:val="x-none" w:eastAsia="zh-CN"/>
        </w:rPr>
        <w:t>architecture</w:t>
      </w:r>
      <w:r w:rsidR="00F548F5" w:rsidRPr="00F548F5">
        <w:rPr>
          <w:rFonts w:ascii="Arial" w:eastAsiaTheme="minorEastAsia" w:hAnsi="Arial"/>
          <w:szCs w:val="24"/>
          <w:lang w:val="x-none" w:eastAsia="zh-CN"/>
        </w:rPr>
        <w:t xml:space="preserve"> for 5G Femto</w:t>
      </w:r>
      <w:r w:rsidR="00F548F5">
        <w:rPr>
          <w:rFonts w:ascii="Arial" w:eastAsiaTheme="minorEastAsia" w:hAnsi="Arial" w:hint="eastAsia"/>
          <w:szCs w:val="24"/>
          <w:lang w:val="x-none" w:eastAsia="zh-CN"/>
        </w:rPr>
        <w:t xml:space="preserve"> </w:t>
      </w:r>
      <w:r w:rsidR="0076672D">
        <w:rPr>
          <w:rFonts w:ascii="Arial" w:eastAsiaTheme="minorEastAsia" w:hAnsi="Arial" w:hint="eastAsia"/>
          <w:szCs w:val="24"/>
          <w:lang w:val="x-none" w:eastAsia="zh-CN"/>
        </w:rPr>
        <w:t xml:space="preserve">are </w:t>
      </w:r>
      <w:r w:rsidR="00687763">
        <w:rPr>
          <w:rFonts w:ascii="Arial" w:eastAsiaTheme="minorEastAsia" w:hAnsi="Arial" w:hint="eastAsia"/>
          <w:szCs w:val="24"/>
          <w:lang w:val="x-none" w:eastAsia="zh-CN"/>
        </w:rPr>
        <w:t>discussed. There are four options captured in TR38.799[1], and some agreements</w:t>
      </w:r>
      <w:r w:rsidR="00E710FF">
        <w:rPr>
          <w:rFonts w:ascii="Arial" w:eastAsiaTheme="minorEastAsia" w:hAnsi="Arial" w:hint="eastAsia"/>
          <w:szCs w:val="24"/>
          <w:lang w:val="x-none" w:eastAsia="zh-CN"/>
        </w:rPr>
        <w:t xml:space="preserve"> </w:t>
      </w:r>
      <w:r w:rsidR="0034150B">
        <w:rPr>
          <w:rFonts w:ascii="Arial" w:eastAsiaTheme="minorEastAsia" w:hAnsi="Arial" w:hint="eastAsia"/>
          <w:szCs w:val="24"/>
          <w:lang w:val="x-none" w:eastAsia="zh-CN"/>
        </w:rPr>
        <w:t xml:space="preserve">and </w:t>
      </w:r>
      <w:r w:rsidR="00E710FF">
        <w:rPr>
          <w:rFonts w:ascii="Arial" w:eastAsiaTheme="minorEastAsia" w:hAnsi="Arial" w:hint="eastAsia"/>
          <w:szCs w:val="24"/>
          <w:lang w:val="x-none" w:eastAsia="zh-CN"/>
        </w:rPr>
        <w:t xml:space="preserve">open issues </w:t>
      </w:r>
      <w:r w:rsidR="00687763">
        <w:rPr>
          <w:rFonts w:ascii="Arial" w:eastAsiaTheme="minorEastAsia" w:hAnsi="Arial" w:hint="eastAsia"/>
          <w:szCs w:val="24"/>
          <w:lang w:val="x-none" w:eastAsia="zh-CN"/>
        </w:rPr>
        <w:t>are captured in chair notes [2] as below</w:t>
      </w:r>
      <w:r w:rsidR="0076672D">
        <w:rPr>
          <w:rFonts w:ascii="Arial" w:eastAsiaTheme="minorEastAsia" w:hAnsi="Arial" w:hint="eastAsia"/>
          <w:szCs w:val="24"/>
          <w:lang w:val="x-none" w:eastAsia="zh-CN"/>
        </w:rPr>
        <w:t>:</w:t>
      </w:r>
    </w:p>
    <w:p w14:paraId="19871E54" w14:textId="77777777" w:rsidR="00E710FF" w:rsidRPr="00E710FF" w:rsidRDefault="00E710FF" w:rsidP="00E710FF">
      <w:pPr>
        <w:widowControl w:val="0"/>
        <w:ind w:leftChars="200" w:left="544" w:hanging="144"/>
        <w:rPr>
          <w:rFonts w:ascii="Arial" w:hAnsi="Arial" w:cs="Arial"/>
          <w:i/>
          <w:color w:val="008000"/>
          <w:sz w:val="18"/>
          <w:szCs w:val="18"/>
          <w:lang w:eastAsia="zh-CN"/>
        </w:rPr>
      </w:pPr>
      <w:r w:rsidRPr="00E710FF">
        <w:rPr>
          <w:rFonts w:ascii="Arial" w:hAnsi="Arial" w:cs="Arial"/>
          <w:i/>
          <w:color w:val="008000"/>
          <w:sz w:val="18"/>
          <w:szCs w:val="18"/>
          <w:lang w:eastAsia="zh-CN"/>
        </w:rPr>
        <w:t>Option 1 does not require any architecture change.</w:t>
      </w:r>
    </w:p>
    <w:p w14:paraId="6FA333F6" w14:textId="77777777" w:rsidR="00E710FF" w:rsidRPr="00E710FF" w:rsidRDefault="00E710FF" w:rsidP="00E710FF">
      <w:pPr>
        <w:widowControl w:val="0"/>
        <w:ind w:leftChars="200" w:left="544" w:hanging="144"/>
        <w:rPr>
          <w:rFonts w:ascii="Arial" w:hAnsi="Arial" w:cs="Arial"/>
          <w:i/>
          <w:color w:val="0000FF"/>
          <w:sz w:val="18"/>
          <w:szCs w:val="18"/>
          <w:lang w:eastAsia="zh-CN"/>
        </w:rPr>
      </w:pPr>
      <w:r w:rsidRPr="00E710FF">
        <w:rPr>
          <w:rFonts w:ascii="Arial" w:hAnsi="Arial" w:cs="Arial"/>
          <w:i/>
          <w:color w:val="0000FF"/>
          <w:sz w:val="18"/>
          <w:szCs w:val="18"/>
          <w:lang w:eastAsia="zh-CN"/>
        </w:rPr>
        <w:t>5G Femto Architecture options for the Xn are to be continued and discussed separately.</w:t>
      </w:r>
    </w:p>
    <w:p w14:paraId="630D4E17" w14:textId="77777777" w:rsidR="00E710FF" w:rsidRPr="00E710FF" w:rsidRDefault="00E710FF" w:rsidP="00E710FF">
      <w:pPr>
        <w:widowControl w:val="0"/>
        <w:ind w:leftChars="200" w:left="544" w:hanging="144"/>
        <w:rPr>
          <w:rFonts w:ascii="Arial" w:hAnsi="Arial" w:cs="Arial"/>
          <w:i/>
          <w:color w:val="008000"/>
          <w:sz w:val="18"/>
          <w:szCs w:val="18"/>
          <w:lang w:eastAsia="zh-CN"/>
        </w:rPr>
      </w:pPr>
      <w:r w:rsidRPr="00E710FF">
        <w:rPr>
          <w:rFonts w:ascii="Arial" w:hAnsi="Arial" w:cs="Arial"/>
          <w:i/>
          <w:color w:val="008000"/>
          <w:sz w:val="18"/>
          <w:szCs w:val="18"/>
          <w:lang w:eastAsia="zh-CN"/>
        </w:rPr>
        <w:t>RAN3 to use the term “NR Femto node”. The functionalities of an NR Femto node need to be further studied</w:t>
      </w:r>
    </w:p>
    <w:p w14:paraId="1079AD96" w14:textId="77777777" w:rsidR="00E710FF" w:rsidRPr="00E710FF" w:rsidRDefault="00E710FF" w:rsidP="00E710FF">
      <w:pPr>
        <w:widowControl w:val="0"/>
        <w:ind w:leftChars="200" w:left="400"/>
        <w:rPr>
          <w:rFonts w:ascii="Arial" w:hAnsi="Arial" w:cs="Arial"/>
          <w:i/>
          <w:color w:val="008000"/>
          <w:sz w:val="18"/>
          <w:szCs w:val="18"/>
          <w:lang w:eastAsia="zh-CN"/>
        </w:rPr>
      </w:pPr>
      <w:r w:rsidRPr="00E710FF">
        <w:rPr>
          <w:rFonts w:ascii="Arial" w:hAnsi="Arial" w:cs="Arial"/>
          <w:i/>
          <w:color w:val="008000"/>
          <w:sz w:val="18"/>
          <w:szCs w:val="18"/>
          <w:lang w:eastAsia="zh-CN"/>
        </w:rPr>
        <w:t>An NR Femto node only supports NR.</w:t>
      </w:r>
    </w:p>
    <w:p w14:paraId="2705162E" w14:textId="77777777" w:rsidR="0076672D" w:rsidRDefault="004F583F" w:rsidP="00E710FF">
      <w:pPr>
        <w:pStyle w:val="af9"/>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E710FF">
        <w:rPr>
          <w:rFonts w:ascii="Arial" w:hAnsi="Arial" w:hint="eastAsia"/>
          <w:szCs w:val="24"/>
          <w:lang w:val="x-none" w:eastAsia="zh-CN"/>
        </w:rPr>
        <w:t xml:space="preserve">further discuss </w:t>
      </w:r>
      <w:r w:rsidR="00E710FF">
        <w:rPr>
          <w:rFonts w:ascii="Arial" w:hAnsi="Arial"/>
          <w:szCs w:val="24"/>
          <w:lang w:val="x-none" w:eastAsia="zh-CN"/>
        </w:rPr>
        <w:t>the</w:t>
      </w:r>
      <w:r w:rsidR="00E710FF">
        <w:rPr>
          <w:rFonts w:ascii="Arial" w:hAnsi="Arial" w:hint="eastAsia"/>
          <w:szCs w:val="24"/>
          <w:lang w:val="x-none" w:eastAsia="zh-CN"/>
        </w:rPr>
        <w:t xml:space="preserve"> </w:t>
      </w:r>
      <w:r w:rsidR="00E710FF" w:rsidRPr="00687763">
        <w:rPr>
          <w:rFonts w:ascii="Arial" w:eastAsiaTheme="minorEastAsia" w:hAnsi="Arial"/>
          <w:szCs w:val="24"/>
          <w:lang w:val="x-none" w:eastAsia="zh-CN"/>
        </w:rPr>
        <w:t>architecture</w:t>
      </w:r>
      <w:r w:rsidR="00E710FF">
        <w:rPr>
          <w:rFonts w:ascii="Arial" w:hAnsi="Arial" w:hint="eastAsia"/>
          <w:szCs w:val="24"/>
          <w:lang w:val="x-none" w:eastAsia="zh-CN"/>
        </w:rPr>
        <w:t xml:space="preserve"> of 5G Femto</w:t>
      </w:r>
    </w:p>
    <w:p w14:paraId="0930AF84"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2BCA1566" w14:textId="77777777" w:rsidR="00023883" w:rsidRDefault="00023883" w:rsidP="00023883">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7B0D12">
        <w:rPr>
          <w:rFonts w:ascii="Arial" w:eastAsia="Yu Mincho" w:hAnsi="Arial" w:cs="Arial" w:hint="eastAsia"/>
          <w:b/>
          <w:lang w:eastAsia="zh-CN"/>
        </w:rPr>
        <w:t>1</w:t>
      </w:r>
      <w:r w:rsidRPr="00023883">
        <w:rPr>
          <w:rFonts w:ascii="Arial" w:eastAsia="Yu Mincho" w:hAnsi="Arial" w:cs="Arial" w:hint="eastAsia"/>
          <w:b/>
          <w:lang w:eastAsia="zh-CN"/>
        </w:rPr>
        <w:t xml:space="preserve"> </w:t>
      </w:r>
      <w:r>
        <w:rPr>
          <w:rFonts w:ascii="Arial" w:eastAsia="Yu Mincho" w:hAnsi="Arial" w:cs="Arial" w:hint="eastAsia"/>
          <w:b/>
          <w:lang w:eastAsia="zh-CN"/>
        </w:rPr>
        <w:t>A</w:t>
      </w:r>
      <w:r w:rsidRPr="00023883">
        <w:rPr>
          <w:rFonts w:ascii="Arial" w:eastAsia="Yu Mincho" w:hAnsi="Arial" w:cs="Arial"/>
          <w:b/>
          <w:lang w:eastAsia="zh-CN"/>
        </w:rPr>
        <w:t>rchitecture</w:t>
      </w:r>
      <w:r w:rsidRPr="00023883">
        <w:rPr>
          <w:rFonts w:ascii="Arial" w:eastAsia="Yu Mincho" w:hAnsi="Arial" w:cs="Arial" w:hint="eastAsia"/>
          <w:b/>
          <w:lang w:eastAsia="zh-CN"/>
        </w:rPr>
        <w:t xml:space="preserve"> </w:t>
      </w:r>
      <w:r>
        <w:rPr>
          <w:rFonts w:ascii="Arial" w:eastAsia="Yu Mincho" w:hAnsi="Arial" w:cs="Arial" w:hint="eastAsia"/>
          <w:b/>
          <w:lang w:eastAsia="zh-CN"/>
        </w:rPr>
        <w:t>of</w:t>
      </w:r>
      <w:r w:rsidRPr="00023883">
        <w:rPr>
          <w:rFonts w:ascii="Arial" w:eastAsia="Yu Mincho" w:hAnsi="Arial" w:cs="Arial" w:hint="eastAsia"/>
          <w:b/>
          <w:lang w:eastAsia="zh-CN"/>
        </w:rPr>
        <w:t xml:space="preserve"> </w:t>
      </w:r>
      <w:r w:rsidRPr="00023883">
        <w:rPr>
          <w:rFonts w:ascii="Arial" w:eastAsia="Yu Mincho" w:hAnsi="Arial" w:cs="Arial"/>
          <w:b/>
          <w:lang w:eastAsia="zh-CN"/>
        </w:rPr>
        <w:t>the</w:t>
      </w:r>
      <w:r w:rsidRPr="00023883">
        <w:rPr>
          <w:rFonts w:ascii="Arial" w:eastAsia="Yu Mincho" w:hAnsi="Arial" w:cs="Arial" w:hint="eastAsia"/>
          <w:b/>
          <w:lang w:eastAsia="zh-CN"/>
        </w:rPr>
        <w:t xml:space="preserve"> 5G </w:t>
      </w:r>
      <w:r w:rsidRPr="00023883">
        <w:rPr>
          <w:rFonts w:ascii="Arial" w:eastAsia="Yu Mincho" w:hAnsi="Arial" w:cs="Arial"/>
          <w:b/>
          <w:lang w:eastAsia="zh-CN"/>
        </w:rPr>
        <w:t>Femto</w:t>
      </w:r>
      <w:r w:rsidRPr="00023883">
        <w:rPr>
          <w:rFonts w:ascii="Arial" w:eastAsia="Yu Mincho" w:hAnsi="Arial" w:cs="Arial" w:hint="eastAsia"/>
          <w:b/>
          <w:lang w:eastAsia="zh-CN"/>
        </w:rPr>
        <w:t xml:space="preserve"> </w:t>
      </w:r>
    </w:p>
    <w:p w14:paraId="02A3B79C" w14:textId="77777777" w:rsidR="00B974A1" w:rsidRDefault="00B974A1"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w:t>
      </w:r>
      <w:r>
        <w:rPr>
          <w:rFonts w:ascii="Arial" w:eastAsia="Yu Mincho" w:hAnsi="Arial" w:cs="Arial" w:hint="eastAsia"/>
          <w:lang w:eastAsia="zh-CN"/>
        </w:rPr>
        <w:t xml:space="preserve">here are four options captured in the in last RAN3 meeting. </w:t>
      </w:r>
    </w:p>
    <w:p w14:paraId="5DC78F12" w14:textId="77777777" w:rsidR="00461808" w:rsidRDefault="00461808"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tion 1</w:t>
      </w:r>
      <w:r w:rsidR="00651169">
        <w:rPr>
          <w:rFonts w:ascii="Arial" w:eastAsia="Yu Mincho" w:hAnsi="Arial" w:cs="Arial" w:hint="eastAsia"/>
          <w:lang w:eastAsia="zh-CN"/>
        </w:rPr>
        <w:t>:</w:t>
      </w:r>
      <w:r>
        <w:rPr>
          <w:rFonts w:ascii="Arial" w:eastAsia="Yu Mincho" w:hAnsi="Arial" w:cs="Arial" w:hint="eastAsia"/>
          <w:lang w:eastAsia="zh-CN"/>
        </w:rPr>
        <w:t xml:space="preserve"> </w:t>
      </w:r>
      <w:r w:rsidR="00651169" w:rsidRPr="00651169">
        <w:rPr>
          <w:rFonts w:ascii="Arial" w:eastAsia="Yu Mincho" w:hAnsi="Arial" w:cs="Arial"/>
          <w:lang w:eastAsia="zh-CN"/>
        </w:rPr>
        <w:t>NR Femto node connects to the 5GC directly as a gNB by means of the NG interface</w:t>
      </w:r>
    </w:p>
    <w:p w14:paraId="4BC8969C" w14:textId="77777777" w:rsidR="00651169" w:rsidRDefault="0065116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 xml:space="preserve">tion 2: </w:t>
      </w:r>
      <w:r>
        <w:rPr>
          <w:rFonts w:ascii="Arial" w:eastAsia="Yu Mincho" w:hAnsi="Arial" w:cs="Arial"/>
          <w:lang w:eastAsia="zh-CN"/>
        </w:rPr>
        <w:t>NR Femto GW</w:t>
      </w:r>
      <w:r w:rsidRPr="00651169">
        <w:rPr>
          <w:rFonts w:ascii="Arial" w:eastAsia="Yu Mincho" w:hAnsi="Arial" w:cs="Arial"/>
          <w:lang w:eastAsia="zh-CN"/>
        </w:rPr>
        <w:t xml:space="preserve"> to allow the NG interface between the NR Femto node and the </w:t>
      </w:r>
      <w:r w:rsidR="002E2EF7">
        <w:rPr>
          <w:rFonts w:ascii="Arial" w:eastAsia="Yu Mincho" w:hAnsi="Arial" w:cs="Arial" w:hint="eastAsia"/>
          <w:lang w:eastAsia="zh-CN"/>
        </w:rPr>
        <w:t>AMF</w:t>
      </w:r>
    </w:p>
    <w:p w14:paraId="6946ACD2" w14:textId="77777777" w:rsidR="00651169" w:rsidRDefault="0065116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 xml:space="preserve">tion 3: </w:t>
      </w:r>
      <w:r w:rsidR="000A24D0" w:rsidRPr="000A24D0">
        <w:rPr>
          <w:rFonts w:ascii="Arial" w:eastAsia="Yu Mincho" w:hAnsi="Arial" w:cs="Arial"/>
          <w:lang w:eastAsia="zh-CN"/>
        </w:rPr>
        <w:t>An SCTP concentrator acts as an IP proxy between an NR Femto node and the AMF</w:t>
      </w:r>
    </w:p>
    <w:p w14:paraId="5760DF6F" w14:textId="77777777" w:rsidR="000A24D0" w:rsidRDefault="000A24D0"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 xml:space="preserve">Option 4: </w:t>
      </w:r>
      <w:r w:rsidRPr="000A24D0">
        <w:rPr>
          <w:rFonts w:ascii="Arial" w:eastAsia="Yu Mincho" w:hAnsi="Arial" w:cs="Arial"/>
          <w:lang w:eastAsia="zh-CN"/>
        </w:rPr>
        <w:t>NR Femto node is a gNB-DU</w:t>
      </w:r>
      <w:r>
        <w:rPr>
          <w:rFonts w:ascii="Arial" w:eastAsia="Yu Mincho" w:hAnsi="Arial" w:cs="Arial" w:hint="eastAsia"/>
          <w:lang w:eastAsia="zh-CN"/>
        </w:rPr>
        <w:t xml:space="preserve"> and t</w:t>
      </w:r>
      <w:r w:rsidRPr="000A24D0">
        <w:rPr>
          <w:rFonts w:ascii="Arial" w:eastAsia="Yu Mincho" w:hAnsi="Arial" w:cs="Arial"/>
          <w:lang w:eastAsia="zh-CN"/>
        </w:rPr>
        <w:t>he gNB-CU is used as the concentration node</w:t>
      </w:r>
      <w:r w:rsidR="002E2EF7" w:rsidRPr="002E2EF7">
        <w:rPr>
          <w:rFonts w:ascii="Arial" w:eastAsia="Yu Mincho" w:hAnsi="Arial" w:cs="Arial"/>
          <w:lang w:eastAsia="zh-CN"/>
        </w:rPr>
        <w:t xml:space="preserve"> on both control plane and user plane</w:t>
      </w:r>
      <w:r w:rsidRPr="000A24D0">
        <w:rPr>
          <w:rFonts w:ascii="Arial" w:eastAsia="Yu Mincho" w:hAnsi="Arial" w:cs="Arial"/>
          <w:lang w:eastAsia="zh-CN"/>
        </w:rPr>
        <w:t xml:space="preserve"> </w:t>
      </w:r>
    </w:p>
    <w:p w14:paraId="3A689BC9" w14:textId="7ADA67CC" w:rsidR="00813547" w:rsidRDefault="000A24D0"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or </w:t>
      </w:r>
      <w:r>
        <w:rPr>
          <w:rFonts w:ascii="Arial" w:eastAsia="Yu Mincho" w:hAnsi="Arial" w:cs="Arial"/>
          <w:lang w:eastAsia="zh-CN"/>
        </w:rPr>
        <w:t>the</w:t>
      </w:r>
      <w:r>
        <w:rPr>
          <w:rFonts w:ascii="Arial" w:eastAsia="Yu Mincho" w:hAnsi="Arial" w:cs="Arial" w:hint="eastAsia"/>
          <w:lang w:eastAsia="zh-CN"/>
        </w:rPr>
        <w:t xml:space="preserve"> option 1, the current </w:t>
      </w:r>
      <w:r>
        <w:rPr>
          <w:rFonts w:ascii="Arial" w:eastAsia="Yu Mincho" w:hAnsi="Arial" w:cs="Arial"/>
          <w:lang w:eastAsia="zh-CN"/>
        </w:rPr>
        <w:t>specifications naturally support</w:t>
      </w:r>
      <w:r>
        <w:rPr>
          <w:rFonts w:ascii="Arial" w:eastAsia="Yu Mincho" w:hAnsi="Arial" w:cs="Arial" w:hint="eastAsia"/>
          <w:lang w:eastAsia="zh-CN"/>
        </w:rPr>
        <w:t xml:space="preserve"> it. </w:t>
      </w:r>
      <w:r>
        <w:rPr>
          <w:rFonts w:ascii="Arial" w:eastAsia="Yu Mincho" w:hAnsi="Arial" w:cs="Arial"/>
          <w:lang w:eastAsia="zh-CN"/>
        </w:rPr>
        <w:t>There</w:t>
      </w:r>
      <w:r>
        <w:rPr>
          <w:rFonts w:ascii="Arial" w:eastAsia="Yu Mincho" w:hAnsi="Arial" w:cs="Arial" w:hint="eastAsia"/>
          <w:lang w:eastAsia="zh-CN"/>
        </w:rPr>
        <w:t xml:space="preserve"> is no impaction on </w:t>
      </w:r>
      <w:r>
        <w:rPr>
          <w:rFonts w:ascii="Arial" w:eastAsia="Yu Mincho" w:hAnsi="Arial" w:cs="Arial"/>
          <w:lang w:eastAsia="zh-CN"/>
        </w:rPr>
        <w:t>the</w:t>
      </w:r>
      <w:r>
        <w:rPr>
          <w:rFonts w:ascii="Arial" w:eastAsia="Yu Mincho" w:hAnsi="Arial" w:cs="Arial" w:hint="eastAsia"/>
          <w:lang w:eastAsia="zh-CN"/>
        </w:rPr>
        <w:t xml:space="preserve"> normative work.</w:t>
      </w:r>
      <w:r w:rsidR="005D70A1">
        <w:rPr>
          <w:rFonts w:ascii="Arial" w:eastAsia="Yu Mincho" w:hAnsi="Arial" w:cs="Arial" w:hint="eastAsia"/>
          <w:lang w:eastAsia="zh-CN"/>
        </w:rPr>
        <w:t xml:space="preserve"> </w:t>
      </w:r>
      <w:r w:rsidR="005D70A1">
        <w:rPr>
          <w:rFonts w:ascii="Arial" w:eastAsia="Yu Mincho" w:hAnsi="Arial" w:cs="Arial"/>
          <w:lang w:eastAsia="zh-CN"/>
        </w:rPr>
        <w:t>The</w:t>
      </w:r>
      <w:r w:rsidR="005D70A1">
        <w:rPr>
          <w:rFonts w:ascii="Arial" w:eastAsia="Yu Mincho" w:hAnsi="Arial" w:cs="Arial" w:hint="eastAsia"/>
          <w:lang w:eastAsia="zh-CN"/>
        </w:rPr>
        <w:t xml:space="preserve"> option 2 is mirror version of LTE on NG interface. </w:t>
      </w:r>
      <w:r w:rsidR="003C13CC">
        <w:rPr>
          <w:rFonts w:ascii="Arial" w:eastAsia="Yu Mincho" w:hAnsi="Arial" w:cs="Arial" w:hint="eastAsia"/>
          <w:lang w:eastAsia="zh-CN"/>
        </w:rPr>
        <w:t>But t</w:t>
      </w:r>
      <w:r w:rsidR="003C13CC" w:rsidRPr="003C13CC">
        <w:rPr>
          <w:rFonts w:ascii="Arial" w:eastAsia="Yu Mincho" w:hAnsi="Arial" w:cs="Arial"/>
          <w:lang w:eastAsia="zh-CN"/>
        </w:rPr>
        <w:t xml:space="preserve">he NR Femto GW </w:t>
      </w:r>
      <w:r w:rsidR="003C13CC">
        <w:rPr>
          <w:rFonts w:ascii="Arial" w:eastAsia="Yu Mincho" w:hAnsi="Arial" w:cs="Arial" w:hint="eastAsia"/>
          <w:lang w:eastAsia="zh-CN"/>
        </w:rPr>
        <w:t xml:space="preserve">only </w:t>
      </w:r>
      <w:r w:rsidR="003C13CC" w:rsidRPr="003C13CC">
        <w:rPr>
          <w:rFonts w:ascii="Arial" w:eastAsia="Yu Mincho" w:hAnsi="Arial" w:cs="Arial"/>
          <w:lang w:eastAsia="zh-CN"/>
        </w:rPr>
        <w:t>serves as a concentrator for the C-Plane</w:t>
      </w:r>
      <w:r w:rsidR="003C13CC">
        <w:rPr>
          <w:rFonts w:ascii="Arial" w:eastAsia="Yu Mincho" w:hAnsi="Arial" w:cs="Arial" w:hint="eastAsia"/>
          <w:lang w:eastAsia="zh-CN"/>
        </w:rPr>
        <w:t xml:space="preserve"> </w:t>
      </w:r>
      <w:proofErr w:type="gramStart"/>
      <w:r w:rsidR="003C13CC">
        <w:rPr>
          <w:rFonts w:ascii="Arial" w:eastAsia="Yu Mincho" w:hAnsi="Arial" w:cs="Arial" w:hint="eastAsia"/>
          <w:lang w:eastAsia="zh-CN"/>
        </w:rPr>
        <w:t>i.e.</w:t>
      </w:r>
      <w:proofErr w:type="gramEnd"/>
      <w:r w:rsidR="003C13CC" w:rsidRPr="003C13CC">
        <w:rPr>
          <w:rFonts w:ascii="Arial" w:eastAsia="Yu Mincho" w:hAnsi="Arial" w:cs="Arial"/>
          <w:lang w:eastAsia="zh-CN"/>
        </w:rPr>
        <w:t xml:space="preserve"> the NG-C interface</w:t>
      </w:r>
      <w:r w:rsidR="003C13CC">
        <w:rPr>
          <w:rFonts w:ascii="Arial" w:eastAsia="Yu Mincho" w:hAnsi="Arial" w:cs="Arial" w:hint="eastAsia"/>
          <w:lang w:eastAsia="zh-CN"/>
        </w:rPr>
        <w:t xml:space="preserve">. </w:t>
      </w:r>
      <w:r w:rsidR="003C13CC">
        <w:rPr>
          <w:rFonts w:ascii="Arial" w:eastAsia="Yu Mincho" w:hAnsi="Arial" w:cs="Arial"/>
          <w:lang w:eastAsia="zh-CN"/>
        </w:rPr>
        <w:t xml:space="preserve">The option 3 </w:t>
      </w:r>
      <w:r w:rsidR="003C13CC">
        <w:rPr>
          <w:rFonts w:ascii="Arial" w:eastAsia="Yu Mincho" w:hAnsi="Arial" w:cs="Arial" w:hint="eastAsia"/>
          <w:lang w:eastAsia="zh-CN"/>
        </w:rPr>
        <w:t>is a</w:t>
      </w:r>
      <w:r w:rsidR="003C13CC" w:rsidRPr="003C13CC">
        <w:rPr>
          <w:rFonts w:ascii="Arial" w:eastAsia="Yu Mincho" w:hAnsi="Arial" w:cs="Arial"/>
          <w:lang w:eastAsia="zh-CN"/>
        </w:rPr>
        <w:t>n SCTP concentrator acts as an IP proxy between an NR Femto node and the AMF</w:t>
      </w:r>
      <w:r w:rsidR="003C13CC">
        <w:rPr>
          <w:rFonts w:ascii="Arial" w:eastAsia="Yu Mincho" w:hAnsi="Arial" w:cs="Arial" w:hint="eastAsia"/>
          <w:lang w:eastAsia="zh-CN"/>
        </w:rPr>
        <w:t xml:space="preserve">. </w:t>
      </w:r>
      <w:r w:rsidR="003C13CC">
        <w:rPr>
          <w:rFonts w:ascii="Arial" w:eastAsia="Yu Mincho" w:hAnsi="Arial" w:cs="Arial"/>
          <w:lang w:eastAsia="zh-CN"/>
        </w:rPr>
        <w:t>I</w:t>
      </w:r>
      <w:r w:rsidR="003C13CC">
        <w:rPr>
          <w:rFonts w:ascii="Arial" w:eastAsia="Yu Mincho" w:hAnsi="Arial" w:cs="Arial" w:hint="eastAsia"/>
          <w:lang w:eastAsia="zh-CN"/>
        </w:rPr>
        <w:t xml:space="preserve">t is option 2 </w:t>
      </w:r>
      <w:r w:rsidR="003C13CC">
        <w:rPr>
          <w:rFonts w:ascii="Arial" w:eastAsia="Yu Mincho" w:hAnsi="Arial" w:cs="Arial"/>
          <w:lang w:eastAsia="zh-CN"/>
        </w:rPr>
        <w:t>likely</w:t>
      </w:r>
      <w:r w:rsidR="003C13CC">
        <w:rPr>
          <w:rFonts w:ascii="Arial" w:eastAsia="Yu Mincho" w:hAnsi="Arial" w:cs="Arial" w:hint="eastAsia"/>
          <w:lang w:eastAsia="zh-CN"/>
        </w:rPr>
        <w:t xml:space="preserve">. But it works in SCTP </w:t>
      </w:r>
      <w:r w:rsidR="003C13CC">
        <w:rPr>
          <w:rFonts w:ascii="Arial" w:eastAsia="Yu Mincho" w:hAnsi="Arial" w:cs="Arial"/>
          <w:lang w:eastAsia="zh-CN"/>
        </w:rPr>
        <w:t>transport</w:t>
      </w:r>
      <w:r w:rsidR="003C13CC">
        <w:rPr>
          <w:rFonts w:ascii="Arial" w:eastAsia="Yu Mincho" w:hAnsi="Arial" w:cs="Arial" w:hint="eastAsia"/>
          <w:lang w:eastAsia="zh-CN"/>
        </w:rPr>
        <w:t xml:space="preserve"> layer and </w:t>
      </w:r>
      <w:r w:rsidR="003C13CC" w:rsidRPr="003C13CC">
        <w:rPr>
          <w:rFonts w:ascii="Arial" w:eastAsia="Yu Mincho" w:hAnsi="Arial" w:cs="Arial"/>
          <w:lang w:eastAsia="zh-CN"/>
        </w:rPr>
        <w:t>it is transparent to the application layer</w:t>
      </w:r>
      <w:r w:rsidR="003C13CC">
        <w:rPr>
          <w:rFonts w:ascii="Arial" w:eastAsia="Yu Mincho" w:hAnsi="Arial" w:cs="Arial" w:hint="eastAsia"/>
          <w:lang w:eastAsia="zh-CN"/>
        </w:rPr>
        <w:t xml:space="preserve">. </w:t>
      </w:r>
      <w:r w:rsidR="003C13CC">
        <w:rPr>
          <w:rFonts w:ascii="Arial" w:eastAsia="Yu Mincho" w:hAnsi="Arial" w:cs="Arial"/>
          <w:lang w:eastAsia="zh-CN"/>
        </w:rPr>
        <w:t>I</w:t>
      </w:r>
      <w:r w:rsidR="003C13CC">
        <w:rPr>
          <w:rFonts w:ascii="Arial" w:eastAsia="Yu Mincho" w:hAnsi="Arial" w:cs="Arial" w:hint="eastAsia"/>
          <w:lang w:eastAsia="zh-CN"/>
        </w:rPr>
        <w:t>n option 2</w:t>
      </w:r>
      <w:r w:rsidR="0090511E">
        <w:rPr>
          <w:rFonts w:ascii="Arial" w:eastAsia="Yu Mincho" w:hAnsi="Arial" w:cs="Arial" w:hint="eastAsia"/>
          <w:lang w:eastAsia="zh-CN"/>
        </w:rPr>
        <w:t xml:space="preserve"> </w:t>
      </w:r>
      <w:r w:rsidR="003C13CC">
        <w:rPr>
          <w:rFonts w:ascii="Arial" w:eastAsia="Yu Mincho" w:hAnsi="Arial" w:cs="Arial" w:hint="eastAsia"/>
          <w:lang w:eastAsia="zh-CN"/>
        </w:rPr>
        <w:t xml:space="preserve">and option 3, one new logical node </w:t>
      </w:r>
      <w:r w:rsidR="0090511E">
        <w:rPr>
          <w:rFonts w:ascii="Arial" w:eastAsia="Yu Mincho" w:hAnsi="Arial" w:cs="Arial"/>
          <w:lang w:eastAsia="zh-CN"/>
        </w:rPr>
        <w:t>needs</w:t>
      </w:r>
      <w:r w:rsidR="003C13CC">
        <w:rPr>
          <w:rFonts w:ascii="Arial" w:eastAsia="Yu Mincho" w:hAnsi="Arial" w:cs="Arial" w:hint="eastAsia"/>
          <w:lang w:eastAsia="zh-CN"/>
        </w:rPr>
        <w:t xml:space="preserve"> to be introduced</w:t>
      </w:r>
      <w:r w:rsidR="00211B65">
        <w:rPr>
          <w:rFonts w:ascii="Arial" w:eastAsia="Yu Mincho" w:hAnsi="Arial" w:cs="Arial" w:hint="eastAsia"/>
          <w:lang w:eastAsia="zh-CN"/>
        </w:rPr>
        <w:t xml:space="preserve"> and only for </w:t>
      </w:r>
      <w:r w:rsidR="00211B65">
        <w:rPr>
          <w:rFonts w:ascii="Arial" w:eastAsia="Yu Mincho" w:hAnsi="Arial" w:cs="Arial"/>
          <w:lang w:eastAsia="zh-CN"/>
        </w:rPr>
        <w:t>the</w:t>
      </w:r>
      <w:r w:rsidR="00211B65">
        <w:rPr>
          <w:rFonts w:ascii="Arial" w:eastAsia="Yu Mincho" w:hAnsi="Arial" w:cs="Arial" w:hint="eastAsia"/>
          <w:lang w:eastAsia="zh-CN"/>
        </w:rPr>
        <w:t xml:space="preserve"> </w:t>
      </w:r>
      <w:r w:rsidR="00211B65">
        <w:rPr>
          <w:rFonts w:ascii="Arial" w:eastAsia="Yu Mincho" w:hAnsi="Arial" w:cs="Arial"/>
          <w:lang w:eastAsia="zh-CN"/>
        </w:rPr>
        <w:t>control</w:t>
      </w:r>
      <w:r w:rsidR="00211B65">
        <w:rPr>
          <w:rFonts w:ascii="Arial" w:eastAsia="Yu Mincho" w:hAnsi="Arial" w:cs="Arial" w:hint="eastAsia"/>
          <w:lang w:eastAsia="zh-CN"/>
        </w:rPr>
        <w:t xml:space="preserve"> plane.</w:t>
      </w:r>
      <w:r w:rsidR="007300E3">
        <w:rPr>
          <w:rFonts w:ascii="Arial" w:eastAsia="Yu Mincho" w:hAnsi="Arial" w:cs="Arial" w:hint="eastAsia"/>
          <w:lang w:eastAsia="zh-CN"/>
        </w:rPr>
        <w:t xml:space="preserve"> </w:t>
      </w:r>
      <w:r w:rsidR="007300E3">
        <w:rPr>
          <w:rFonts w:ascii="Arial" w:eastAsia="Yu Mincho" w:hAnsi="Arial" w:cs="Arial"/>
          <w:lang w:eastAsia="zh-CN"/>
        </w:rPr>
        <w:t>F</w:t>
      </w:r>
      <w:r w:rsidR="007300E3">
        <w:rPr>
          <w:rFonts w:ascii="Arial" w:eastAsia="Yu Mincho" w:hAnsi="Arial" w:cs="Arial" w:hint="eastAsia"/>
          <w:lang w:eastAsia="zh-CN"/>
        </w:rPr>
        <w:t xml:space="preserve">or option 4, </w:t>
      </w:r>
      <w:r w:rsidR="007300E3">
        <w:rPr>
          <w:rFonts w:ascii="Arial" w:eastAsia="Yu Mincho" w:hAnsi="Arial" w:cs="Arial"/>
          <w:lang w:eastAsia="zh-CN"/>
        </w:rPr>
        <w:t>the</w:t>
      </w:r>
      <w:r w:rsidR="007300E3">
        <w:rPr>
          <w:rFonts w:ascii="Arial" w:eastAsia="Yu Mincho" w:hAnsi="Arial" w:cs="Arial" w:hint="eastAsia"/>
          <w:lang w:eastAsia="zh-CN"/>
        </w:rPr>
        <w:t xml:space="preserve"> existing CU-DU split </w:t>
      </w:r>
      <w:r w:rsidR="007300E3">
        <w:rPr>
          <w:rFonts w:ascii="Arial" w:eastAsia="Yu Mincho" w:hAnsi="Arial" w:cs="Arial"/>
          <w:lang w:eastAsia="zh-CN"/>
        </w:rPr>
        <w:t>architecture</w:t>
      </w:r>
      <w:r w:rsidR="007300E3">
        <w:rPr>
          <w:rFonts w:ascii="Arial" w:eastAsia="Yu Mincho" w:hAnsi="Arial" w:cs="Arial" w:hint="eastAsia"/>
          <w:lang w:eastAsia="zh-CN"/>
        </w:rPr>
        <w:t xml:space="preserve"> is used and </w:t>
      </w:r>
      <w:r w:rsidR="007300E3">
        <w:rPr>
          <w:rFonts w:ascii="Arial" w:eastAsia="Yu Mincho" w:hAnsi="Arial" w:cs="Arial"/>
          <w:lang w:eastAsia="zh-CN"/>
        </w:rPr>
        <w:t>the</w:t>
      </w:r>
      <w:r w:rsidR="007300E3">
        <w:rPr>
          <w:rFonts w:ascii="Arial" w:eastAsia="Yu Mincho" w:hAnsi="Arial" w:cs="Arial" w:hint="eastAsia"/>
          <w:lang w:eastAsia="zh-CN"/>
        </w:rPr>
        <w:t xml:space="preserve"> CU can be as </w:t>
      </w:r>
      <w:r w:rsidR="007300E3" w:rsidRPr="000A24D0">
        <w:rPr>
          <w:rFonts w:ascii="Arial" w:eastAsia="Yu Mincho" w:hAnsi="Arial" w:cs="Arial"/>
          <w:lang w:eastAsia="zh-CN"/>
        </w:rPr>
        <w:t>concentrat</w:t>
      </w:r>
      <w:r w:rsidR="007300E3">
        <w:rPr>
          <w:rFonts w:ascii="Arial" w:eastAsia="Yu Mincho" w:hAnsi="Arial" w:cs="Arial" w:hint="eastAsia"/>
          <w:lang w:eastAsia="zh-CN"/>
        </w:rPr>
        <w:t>or</w:t>
      </w:r>
      <w:r w:rsidR="007300E3" w:rsidRPr="002E2EF7">
        <w:rPr>
          <w:rFonts w:ascii="Arial" w:eastAsia="Yu Mincho" w:hAnsi="Arial" w:cs="Arial"/>
          <w:lang w:eastAsia="zh-CN"/>
        </w:rPr>
        <w:t xml:space="preserve"> </w:t>
      </w:r>
      <w:r w:rsidR="007300E3">
        <w:rPr>
          <w:rFonts w:ascii="Arial" w:eastAsia="Yu Mincho" w:hAnsi="Arial" w:cs="Arial" w:hint="eastAsia"/>
          <w:lang w:eastAsia="zh-CN"/>
        </w:rPr>
        <w:t>for</w:t>
      </w:r>
      <w:r w:rsidR="007300E3" w:rsidRPr="002E2EF7">
        <w:rPr>
          <w:rFonts w:ascii="Arial" w:eastAsia="Yu Mincho" w:hAnsi="Arial" w:cs="Arial"/>
          <w:lang w:eastAsia="zh-CN"/>
        </w:rPr>
        <w:t xml:space="preserve"> both control plane and user plane</w:t>
      </w:r>
      <w:r w:rsidR="007300E3">
        <w:rPr>
          <w:rFonts w:ascii="Arial" w:eastAsia="Yu Mincho" w:hAnsi="Arial" w:cs="Arial" w:hint="eastAsia"/>
          <w:lang w:eastAsia="zh-CN"/>
        </w:rPr>
        <w:t>.</w:t>
      </w:r>
      <w:r w:rsidR="0042346A">
        <w:rPr>
          <w:rFonts w:ascii="Arial" w:eastAsia="Yu Mincho" w:hAnsi="Arial" w:cs="Arial" w:hint="eastAsia"/>
          <w:lang w:eastAsia="zh-CN"/>
        </w:rPr>
        <w:t xml:space="preserve"> </w:t>
      </w:r>
      <w:r w:rsidR="0042346A">
        <w:rPr>
          <w:rFonts w:ascii="Arial" w:eastAsia="Yu Mincho" w:hAnsi="Arial" w:cs="Arial"/>
          <w:lang w:eastAsia="zh-CN"/>
        </w:rPr>
        <w:t>C</w:t>
      </w:r>
      <w:r w:rsidR="0042346A">
        <w:rPr>
          <w:rFonts w:ascii="Arial" w:eastAsia="Yu Mincho" w:hAnsi="Arial" w:cs="Arial" w:hint="eastAsia"/>
          <w:lang w:eastAsia="zh-CN"/>
        </w:rPr>
        <w:t>onsider</w:t>
      </w:r>
      <w:r w:rsidR="00AE43A1">
        <w:rPr>
          <w:rFonts w:ascii="Arial" w:eastAsia="Yu Mincho" w:hAnsi="Arial" w:cs="Arial" w:hint="eastAsia"/>
          <w:lang w:eastAsia="zh-CN"/>
        </w:rPr>
        <w:t>ing</w:t>
      </w:r>
      <w:r w:rsidR="0042346A">
        <w:rPr>
          <w:rFonts w:ascii="Arial" w:eastAsia="Yu Mincho" w:hAnsi="Arial" w:cs="Arial" w:hint="eastAsia"/>
          <w:lang w:eastAsia="zh-CN"/>
        </w:rPr>
        <w:t xml:space="preserve"> </w:t>
      </w:r>
      <w:r w:rsidR="0042346A">
        <w:rPr>
          <w:rFonts w:ascii="Arial" w:eastAsia="Yu Mincho" w:hAnsi="Arial" w:cs="Arial"/>
          <w:lang w:eastAsia="zh-CN"/>
        </w:rPr>
        <w:t>the</w:t>
      </w:r>
      <w:r w:rsidR="0042346A">
        <w:rPr>
          <w:rFonts w:ascii="Arial" w:eastAsia="Yu Mincho" w:hAnsi="Arial" w:cs="Arial" w:hint="eastAsia"/>
          <w:lang w:eastAsia="zh-CN"/>
        </w:rPr>
        <w:t xml:space="preserve"> local service access is very </w:t>
      </w:r>
      <w:r w:rsidR="0042346A">
        <w:rPr>
          <w:rFonts w:ascii="Arial" w:eastAsia="Yu Mincho" w:hAnsi="Arial" w:cs="Arial"/>
          <w:lang w:eastAsia="zh-CN"/>
        </w:rPr>
        <w:t>important</w:t>
      </w:r>
      <w:r w:rsidR="0042346A">
        <w:rPr>
          <w:rFonts w:ascii="Arial" w:eastAsia="Yu Mincho" w:hAnsi="Arial" w:cs="Arial" w:hint="eastAsia"/>
          <w:lang w:eastAsia="zh-CN"/>
        </w:rPr>
        <w:t xml:space="preserve"> function for the NR </w:t>
      </w:r>
      <w:r w:rsidR="0042346A">
        <w:rPr>
          <w:rFonts w:ascii="Arial" w:eastAsia="Yu Mincho" w:hAnsi="Arial" w:cs="Arial"/>
          <w:lang w:eastAsia="zh-CN"/>
        </w:rPr>
        <w:t>Femto</w:t>
      </w:r>
      <w:r w:rsidR="0042346A">
        <w:rPr>
          <w:rFonts w:ascii="Arial" w:eastAsia="Yu Mincho" w:hAnsi="Arial" w:cs="Arial" w:hint="eastAsia"/>
          <w:lang w:eastAsia="zh-CN"/>
        </w:rPr>
        <w:t xml:space="preserve">, </w:t>
      </w:r>
      <w:r w:rsidR="0042346A">
        <w:rPr>
          <w:rFonts w:ascii="Arial" w:eastAsia="Yu Mincho" w:hAnsi="Arial" w:cs="Arial"/>
          <w:lang w:eastAsia="zh-CN"/>
        </w:rPr>
        <w:t>the</w:t>
      </w:r>
      <w:r w:rsidR="0042346A">
        <w:rPr>
          <w:rFonts w:ascii="Arial" w:eastAsia="Yu Mincho" w:hAnsi="Arial" w:cs="Arial" w:hint="eastAsia"/>
          <w:lang w:eastAsia="zh-CN"/>
        </w:rPr>
        <w:t xml:space="preserve"> user plane</w:t>
      </w:r>
      <w:r w:rsidR="00813547">
        <w:rPr>
          <w:rFonts w:ascii="Arial" w:eastAsia="Yu Mincho" w:hAnsi="Arial" w:cs="Arial" w:hint="eastAsia"/>
          <w:lang w:eastAsia="zh-CN"/>
        </w:rPr>
        <w:t xml:space="preserve"> node </w:t>
      </w:r>
      <w:r w:rsidR="0042346A">
        <w:rPr>
          <w:rFonts w:ascii="Arial" w:eastAsia="Yu Mincho" w:hAnsi="Arial" w:cs="Arial"/>
          <w:lang w:eastAsia="zh-CN"/>
        </w:rPr>
        <w:t>should</w:t>
      </w:r>
      <w:r w:rsidR="00813547">
        <w:rPr>
          <w:rFonts w:ascii="Arial" w:eastAsia="Yu Mincho" w:hAnsi="Arial" w:cs="Arial" w:hint="eastAsia"/>
          <w:lang w:eastAsia="zh-CN"/>
        </w:rPr>
        <w:t xml:space="preserve"> be able to</w:t>
      </w:r>
      <w:r w:rsidR="0042346A">
        <w:rPr>
          <w:rFonts w:ascii="Arial" w:eastAsia="Yu Mincho" w:hAnsi="Arial" w:cs="Arial" w:hint="eastAsia"/>
          <w:lang w:eastAsia="zh-CN"/>
        </w:rPr>
        <w:t xml:space="preserve"> </w:t>
      </w:r>
      <w:r w:rsidR="0042346A">
        <w:rPr>
          <w:rFonts w:ascii="Arial" w:eastAsia="Yu Mincho" w:hAnsi="Arial" w:cs="Arial"/>
          <w:lang w:eastAsia="zh-CN"/>
        </w:rPr>
        <w:t>collocate</w:t>
      </w:r>
      <w:r w:rsidR="0042346A">
        <w:rPr>
          <w:rFonts w:ascii="Arial" w:eastAsia="Yu Mincho" w:hAnsi="Arial" w:cs="Arial" w:hint="eastAsia"/>
          <w:lang w:eastAsia="zh-CN"/>
        </w:rPr>
        <w:t xml:space="preserve"> with </w:t>
      </w:r>
      <w:r w:rsidR="0042346A">
        <w:rPr>
          <w:rFonts w:ascii="Arial" w:eastAsia="Yu Mincho" w:hAnsi="Arial" w:cs="Arial"/>
          <w:lang w:eastAsia="zh-CN"/>
        </w:rPr>
        <w:t>the</w:t>
      </w:r>
      <w:r w:rsidR="0042346A">
        <w:rPr>
          <w:rFonts w:ascii="Arial" w:eastAsia="Yu Mincho" w:hAnsi="Arial" w:cs="Arial" w:hint="eastAsia"/>
          <w:lang w:eastAsia="zh-CN"/>
        </w:rPr>
        <w:t xml:space="preserve"> NR </w:t>
      </w:r>
      <w:r w:rsidR="0042346A">
        <w:rPr>
          <w:rFonts w:ascii="Arial" w:eastAsia="Yu Mincho" w:hAnsi="Arial" w:cs="Arial"/>
          <w:lang w:eastAsia="zh-CN"/>
        </w:rPr>
        <w:t>Femto</w:t>
      </w:r>
      <w:r w:rsidR="0042346A">
        <w:rPr>
          <w:rFonts w:ascii="Arial" w:eastAsia="Yu Mincho" w:hAnsi="Arial" w:cs="Arial" w:hint="eastAsia"/>
          <w:lang w:eastAsia="zh-CN"/>
        </w:rPr>
        <w:t xml:space="preserve"> node</w:t>
      </w:r>
      <w:r w:rsidR="0042346A" w:rsidRPr="0042346A">
        <w:rPr>
          <w:rFonts w:ascii="Arial" w:eastAsia="Yu Mincho" w:hAnsi="Arial" w:cs="Arial" w:hint="eastAsia"/>
          <w:lang w:eastAsia="zh-CN"/>
        </w:rPr>
        <w:t xml:space="preserve"> </w:t>
      </w:r>
      <w:r w:rsidR="0042346A">
        <w:rPr>
          <w:rFonts w:ascii="Arial" w:eastAsia="Yu Mincho" w:hAnsi="Arial" w:cs="Arial" w:hint="eastAsia"/>
          <w:lang w:eastAsia="zh-CN"/>
        </w:rPr>
        <w:t xml:space="preserve">for </w:t>
      </w:r>
      <w:r w:rsidR="0042346A">
        <w:rPr>
          <w:rFonts w:ascii="Arial" w:eastAsia="Yu Mincho" w:hAnsi="Arial" w:cs="Arial"/>
          <w:lang w:eastAsia="zh-CN"/>
        </w:rPr>
        <w:t>the</w:t>
      </w:r>
      <w:r w:rsidR="0042346A">
        <w:rPr>
          <w:rFonts w:ascii="Arial" w:eastAsia="Yu Mincho" w:hAnsi="Arial" w:cs="Arial" w:hint="eastAsia"/>
          <w:lang w:eastAsia="zh-CN"/>
        </w:rPr>
        <w:t xml:space="preserve"> </w:t>
      </w:r>
      <w:r w:rsidR="0042346A">
        <w:rPr>
          <w:rFonts w:ascii="Arial" w:eastAsia="Yu Mincho" w:hAnsi="Arial" w:cs="Arial"/>
          <w:lang w:eastAsia="zh-CN"/>
        </w:rPr>
        <w:t>efficiency</w:t>
      </w:r>
      <w:r w:rsidR="0042346A">
        <w:rPr>
          <w:rFonts w:ascii="Arial" w:eastAsia="Yu Mincho" w:hAnsi="Arial" w:cs="Arial" w:hint="eastAsia"/>
          <w:lang w:eastAsia="zh-CN"/>
        </w:rPr>
        <w:t xml:space="preserve"> of data </w:t>
      </w:r>
      <w:r w:rsidR="0042346A">
        <w:rPr>
          <w:rFonts w:ascii="Arial" w:eastAsia="Yu Mincho" w:hAnsi="Arial" w:cs="Arial"/>
          <w:lang w:eastAsia="zh-CN"/>
        </w:rPr>
        <w:t>transferring</w:t>
      </w:r>
      <w:r w:rsidR="0042346A">
        <w:rPr>
          <w:rFonts w:ascii="Arial" w:eastAsia="Yu Mincho" w:hAnsi="Arial" w:cs="Arial" w:hint="eastAsia"/>
          <w:lang w:eastAsia="zh-CN"/>
        </w:rPr>
        <w:t xml:space="preserve">. </w:t>
      </w:r>
      <w:proofErr w:type="gramStart"/>
      <w:r w:rsidR="0042346A">
        <w:rPr>
          <w:rFonts w:ascii="Arial" w:eastAsia="Yu Mincho" w:hAnsi="Arial" w:cs="Arial"/>
          <w:lang w:eastAsia="zh-CN"/>
        </w:rPr>
        <w:t>S</w:t>
      </w:r>
      <w:r w:rsidR="0042346A">
        <w:rPr>
          <w:rFonts w:ascii="Arial" w:eastAsia="Yu Mincho" w:hAnsi="Arial" w:cs="Arial" w:hint="eastAsia"/>
          <w:lang w:eastAsia="zh-CN"/>
        </w:rPr>
        <w:t>o</w:t>
      </w:r>
      <w:proofErr w:type="gramEnd"/>
      <w:r w:rsidR="0042346A">
        <w:rPr>
          <w:rFonts w:ascii="Arial" w:eastAsia="Yu Mincho" w:hAnsi="Arial" w:cs="Arial" w:hint="eastAsia"/>
          <w:lang w:eastAsia="zh-CN"/>
        </w:rPr>
        <w:t xml:space="preserve"> </w:t>
      </w:r>
      <w:r w:rsidR="0042346A">
        <w:rPr>
          <w:rFonts w:ascii="Arial" w:eastAsia="Yu Mincho" w:hAnsi="Arial" w:cs="Arial"/>
          <w:lang w:eastAsia="zh-CN"/>
        </w:rPr>
        <w:t>in the</w:t>
      </w:r>
      <w:r w:rsidR="0042346A">
        <w:rPr>
          <w:rFonts w:ascii="Arial" w:eastAsia="Yu Mincho" w:hAnsi="Arial" w:cs="Arial" w:hint="eastAsia"/>
          <w:lang w:eastAsia="zh-CN"/>
        </w:rPr>
        <w:t xml:space="preserve"> option 4 </w:t>
      </w:r>
      <w:r w:rsidR="0042346A">
        <w:rPr>
          <w:rFonts w:ascii="Arial" w:eastAsia="Yu Mincho" w:hAnsi="Arial" w:cs="Arial"/>
          <w:lang w:eastAsia="zh-CN"/>
        </w:rPr>
        <w:t xml:space="preserve">the CU may use the split architecture i.e. CU-CP and CU-UP, the </w:t>
      </w:r>
      <w:r w:rsidR="0042346A">
        <w:rPr>
          <w:rFonts w:ascii="Arial" w:eastAsia="Yu Mincho" w:hAnsi="Arial" w:cs="Arial" w:hint="eastAsia"/>
          <w:lang w:eastAsia="zh-CN"/>
        </w:rPr>
        <w:t xml:space="preserve">CU-CP is used as </w:t>
      </w:r>
      <w:r w:rsidR="0042346A" w:rsidRPr="000A24D0">
        <w:rPr>
          <w:rFonts w:ascii="Arial" w:eastAsia="Yu Mincho" w:hAnsi="Arial" w:cs="Arial"/>
          <w:lang w:eastAsia="zh-CN"/>
        </w:rPr>
        <w:t>concentration node</w:t>
      </w:r>
      <w:r w:rsidR="00813547">
        <w:rPr>
          <w:rFonts w:ascii="Arial" w:eastAsia="Yu Mincho" w:hAnsi="Arial" w:cs="Arial" w:hint="eastAsia"/>
          <w:lang w:eastAsia="zh-CN"/>
        </w:rPr>
        <w:t xml:space="preserve"> for C-plane</w:t>
      </w:r>
      <w:r w:rsidR="0042346A">
        <w:rPr>
          <w:rFonts w:ascii="Arial" w:eastAsia="Yu Mincho" w:hAnsi="Arial" w:cs="Arial" w:hint="eastAsia"/>
          <w:lang w:eastAsia="zh-CN"/>
        </w:rPr>
        <w:t xml:space="preserve">. </w:t>
      </w:r>
      <w:r w:rsidR="00307012">
        <w:rPr>
          <w:rFonts w:ascii="Arial" w:eastAsia="Yu Mincho" w:hAnsi="Arial" w:cs="Arial"/>
          <w:lang w:eastAsia="zh-CN"/>
        </w:rPr>
        <w:t>It is proposed that</w:t>
      </w:r>
      <w:r w:rsidR="0042346A">
        <w:rPr>
          <w:rFonts w:ascii="Arial" w:eastAsia="Yu Mincho" w:hAnsi="Arial" w:cs="Arial" w:hint="eastAsia"/>
          <w:lang w:eastAsia="zh-CN"/>
        </w:rPr>
        <w:t xml:space="preserve"> </w:t>
      </w:r>
      <w:r w:rsidR="0042346A">
        <w:rPr>
          <w:rFonts w:ascii="Arial" w:eastAsia="Yu Mincho" w:hAnsi="Arial" w:cs="Arial"/>
          <w:lang w:eastAsia="zh-CN"/>
        </w:rPr>
        <w:t>the</w:t>
      </w:r>
      <w:r w:rsidR="0042346A">
        <w:rPr>
          <w:rFonts w:ascii="Arial" w:eastAsia="Yu Mincho" w:hAnsi="Arial" w:cs="Arial" w:hint="eastAsia"/>
          <w:lang w:eastAsia="zh-CN"/>
        </w:rPr>
        <w:t xml:space="preserve"> CU-UP </w:t>
      </w:r>
      <w:r w:rsidR="00307012">
        <w:rPr>
          <w:rFonts w:ascii="Arial" w:eastAsia="Yu Mincho" w:hAnsi="Arial" w:cs="Arial"/>
          <w:lang w:eastAsia="zh-CN"/>
        </w:rPr>
        <w:t>can</w:t>
      </w:r>
      <w:r w:rsidR="00307012">
        <w:rPr>
          <w:rFonts w:ascii="Arial" w:eastAsia="Yu Mincho" w:hAnsi="Arial" w:cs="Arial" w:hint="eastAsia"/>
          <w:lang w:eastAsia="zh-CN"/>
        </w:rPr>
        <w:t xml:space="preserve"> </w:t>
      </w:r>
      <w:r w:rsidR="0042346A">
        <w:rPr>
          <w:rFonts w:ascii="Arial" w:eastAsia="Yu Mincho" w:hAnsi="Arial" w:cs="Arial" w:hint="eastAsia"/>
          <w:lang w:eastAsia="zh-CN"/>
        </w:rPr>
        <w:t xml:space="preserve">collocate with NR Femto </w:t>
      </w:r>
      <w:r w:rsidR="00AE43A1">
        <w:rPr>
          <w:rFonts w:ascii="Arial" w:eastAsia="Yu Mincho" w:hAnsi="Arial" w:cs="Arial" w:hint="eastAsia"/>
          <w:lang w:eastAsia="zh-CN"/>
        </w:rPr>
        <w:t>node (</w:t>
      </w:r>
      <w:proofErr w:type="gramStart"/>
      <w:r w:rsidR="00AE43A1">
        <w:rPr>
          <w:rFonts w:ascii="Arial" w:eastAsia="Yu Mincho" w:hAnsi="Arial" w:cs="Arial" w:hint="eastAsia"/>
          <w:lang w:eastAsia="zh-CN"/>
        </w:rPr>
        <w:t>i.e.</w:t>
      </w:r>
      <w:proofErr w:type="gramEnd"/>
      <w:r w:rsidR="00AE43A1">
        <w:rPr>
          <w:rFonts w:ascii="Arial" w:eastAsia="Yu Mincho" w:hAnsi="Arial" w:cs="Arial" w:hint="eastAsia"/>
          <w:lang w:eastAsia="zh-CN"/>
        </w:rPr>
        <w:t xml:space="preserve"> DU) </w:t>
      </w:r>
      <w:r w:rsidR="0042346A">
        <w:rPr>
          <w:rFonts w:ascii="Arial" w:eastAsia="Yu Mincho" w:hAnsi="Arial" w:cs="Arial" w:hint="eastAsia"/>
          <w:lang w:eastAsia="zh-CN"/>
        </w:rPr>
        <w:t xml:space="preserve">so </w:t>
      </w:r>
      <w:r w:rsidR="0042346A">
        <w:rPr>
          <w:rFonts w:ascii="Arial" w:eastAsia="Yu Mincho" w:hAnsi="Arial" w:cs="Arial"/>
          <w:lang w:eastAsia="zh-CN"/>
        </w:rPr>
        <w:t>that</w:t>
      </w:r>
      <w:r w:rsidR="0042346A">
        <w:rPr>
          <w:rFonts w:ascii="Arial" w:eastAsia="Yu Mincho" w:hAnsi="Arial" w:cs="Arial" w:hint="eastAsia"/>
          <w:lang w:eastAsia="zh-CN"/>
        </w:rPr>
        <w:t xml:space="preserve"> </w:t>
      </w:r>
      <w:r w:rsidR="00AE43A1">
        <w:rPr>
          <w:rFonts w:ascii="Arial" w:eastAsia="Yu Mincho" w:hAnsi="Arial" w:cs="Arial" w:hint="eastAsia"/>
          <w:lang w:eastAsia="zh-CN"/>
        </w:rPr>
        <w:t xml:space="preserve">UE </w:t>
      </w:r>
      <w:r w:rsidR="0042346A">
        <w:rPr>
          <w:rFonts w:ascii="Arial" w:eastAsia="Yu Mincho" w:hAnsi="Arial" w:cs="Arial" w:hint="eastAsia"/>
          <w:lang w:eastAsia="zh-CN"/>
        </w:rPr>
        <w:t xml:space="preserve">access the local service via CU-UP and local UPF. </w:t>
      </w:r>
    </w:p>
    <w:p w14:paraId="5A2D4E87" w14:textId="6362C8E9" w:rsidR="00813547" w:rsidRDefault="00813547" w:rsidP="00813547">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tion 4</w:t>
      </w:r>
      <w:r w:rsidR="00AE43A1">
        <w:rPr>
          <w:rFonts w:ascii="Arial" w:hAnsi="Arial" w:cs="Arial" w:hint="eastAsia"/>
          <w:b/>
          <w:color w:val="333333"/>
          <w:sz w:val="21"/>
          <w:szCs w:val="21"/>
          <w:shd w:val="clear" w:color="auto" w:fill="FFFFFF"/>
          <w:lang w:eastAsia="zh-CN"/>
        </w:rPr>
        <w:t>b</w:t>
      </w:r>
      <w:r>
        <w:rPr>
          <w:rFonts w:ascii="Arial" w:hAnsi="Arial" w:cs="Arial" w:hint="eastAsia"/>
          <w:b/>
          <w:color w:val="333333"/>
          <w:sz w:val="21"/>
          <w:szCs w:val="21"/>
          <w:shd w:val="clear" w:color="auto" w:fill="FFFFFF"/>
          <w:lang w:eastAsia="zh-CN"/>
        </w:rPr>
        <w:t xml:space="preserve"> can be added as: </w:t>
      </w:r>
      <w:r w:rsidRPr="00813547">
        <w:rPr>
          <w:rFonts w:ascii="Arial" w:hAnsi="Arial" w:cs="Arial"/>
          <w:b/>
          <w:color w:val="333333"/>
          <w:sz w:val="21"/>
          <w:szCs w:val="21"/>
          <w:shd w:val="clear" w:color="auto" w:fill="FFFFFF"/>
          <w:lang w:eastAsia="zh-CN"/>
        </w:rPr>
        <w:t>the NR Femto node is a gNB-DU</w:t>
      </w:r>
      <w:r>
        <w:rPr>
          <w:rFonts w:ascii="Arial" w:hAnsi="Arial" w:cs="Arial" w:hint="eastAsia"/>
          <w:b/>
          <w:color w:val="333333"/>
          <w:sz w:val="21"/>
          <w:szCs w:val="21"/>
          <w:shd w:val="clear" w:color="auto" w:fill="FFFFFF"/>
          <w:lang w:eastAsia="zh-CN"/>
        </w:rPr>
        <w:t xml:space="preserve"> </w:t>
      </w:r>
      <w:r w:rsidR="00307012">
        <w:rPr>
          <w:rFonts w:ascii="Arial" w:hAnsi="Arial" w:cs="Arial"/>
          <w:b/>
          <w:color w:val="333333"/>
          <w:sz w:val="21"/>
          <w:szCs w:val="21"/>
          <w:shd w:val="clear" w:color="auto" w:fill="FFFFFF"/>
          <w:lang w:eastAsia="zh-CN"/>
        </w:rPr>
        <w:t>combined wi</w:t>
      </w:r>
      <w:r w:rsidR="005D44EF">
        <w:rPr>
          <w:rFonts w:ascii="Arial" w:hAnsi="Arial" w:cs="Arial"/>
          <w:b/>
          <w:color w:val="333333"/>
          <w:sz w:val="21"/>
          <w:szCs w:val="21"/>
          <w:shd w:val="clear" w:color="auto" w:fill="FFFFFF"/>
          <w:lang w:eastAsia="zh-CN"/>
        </w:rPr>
        <w:t>t</w:t>
      </w:r>
      <w:r w:rsidR="00307012">
        <w:rPr>
          <w:rFonts w:ascii="Arial" w:hAnsi="Arial" w:cs="Arial"/>
          <w:b/>
          <w:color w:val="333333"/>
          <w:sz w:val="21"/>
          <w:szCs w:val="21"/>
          <w:shd w:val="clear" w:color="auto" w:fill="FFFFFF"/>
          <w:lang w:eastAsia="zh-CN"/>
        </w:rPr>
        <w:t xml:space="preserve">h gNB-CU-UP function </w:t>
      </w:r>
      <w:r>
        <w:rPr>
          <w:rFonts w:ascii="Arial" w:hAnsi="Arial" w:cs="Arial" w:hint="eastAsia"/>
          <w:b/>
          <w:color w:val="333333"/>
          <w:sz w:val="21"/>
          <w:szCs w:val="21"/>
          <w:shd w:val="clear" w:color="auto" w:fill="FFFFFF"/>
          <w:lang w:eastAsia="zh-CN"/>
        </w:rPr>
        <w:t>and t</w:t>
      </w:r>
      <w:r w:rsidRPr="00813547">
        <w:rPr>
          <w:rFonts w:ascii="Arial" w:hAnsi="Arial" w:cs="Arial"/>
          <w:b/>
          <w:color w:val="333333"/>
          <w:sz w:val="21"/>
          <w:szCs w:val="21"/>
          <w:shd w:val="clear" w:color="auto" w:fill="FFFFFF"/>
          <w:lang w:eastAsia="zh-CN"/>
        </w:rPr>
        <w:t>he gNB-CU</w:t>
      </w:r>
      <w:r>
        <w:rPr>
          <w:rFonts w:ascii="Arial" w:hAnsi="Arial" w:cs="Arial" w:hint="eastAsia"/>
          <w:b/>
          <w:color w:val="333333"/>
          <w:sz w:val="21"/>
          <w:szCs w:val="21"/>
          <w:shd w:val="clear" w:color="auto" w:fill="FFFFFF"/>
          <w:lang w:eastAsia="zh-CN"/>
        </w:rPr>
        <w:t>-CP</w:t>
      </w:r>
      <w:r w:rsidRPr="00813547">
        <w:rPr>
          <w:rFonts w:ascii="Arial" w:hAnsi="Arial" w:cs="Arial"/>
          <w:b/>
          <w:color w:val="333333"/>
          <w:sz w:val="21"/>
          <w:szCs w:val="21"/>
          <w:shd w:val="clear" w:color="auto" w:fill="FFFFFF"/>
          <w:lang w:eastAsia="zh-CN"/>
        </w:rPr>
        <w:t xml:space="preserve"> is used as the concentration node for control plane</w:t>
      </w:r>
      <w:r w:rsidR="005D44EF">
        <w:rPr>
          <w:rFonts w:ascii="Arial" w:hAnsi="Arial" w:cs="Arial"/>
          <w:b/>
          <w:color w:val="333333"/>
          <w:sz w:val="21"/>
          <w:szCs w:val="21"/>
          <w:shd w:val="clear" w:color="auto" w:fill="FFFFFF"/>
          <w:lang w:eastAsia="zh-CN"/>
        </w:rPr>
        <w:t>.</w:t>
      </w:r>
      <w:r w:rsidRPr="00813547">
        <w:rPr>
          <w:rFonts w:ascii="Arial" w:hAnsi="Arial" w:cs="Arial"/>
          <w:b/>
          <w:color w:val="333333"/>
          <w:sz w:val="21"/>
          <w:szCs w:val="21"/>
          <w:shd w:val="clear" w:color="auto" w:fill="FFFFFF"/>
          <w:lang w:eastAsia="zh-CN"/>
        </w:rPr>
        <w:t xml:space="preserve"> </w:t>
      </w:r>
    </w:p>
    <w:p w14:paraId="172A6916" w14:textId="77777777" w:rsidR="000A24D0" w:rsidRDefault="0042346A"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 xml:space="preserve"> </w:t>
      </w:r>
      <w:r w:rsidR="00211B65">
        <w:rPr>
          <w:rFonts w:ascii="Arial" w:eastAsia="Yu Mincho" w:hAnsi="Arial" w:cs="Arial" w:hint="eastAsia"/>
          <w:lang w:eastAsia="zh-CN"/>
        </w:rPr>
        <w:t xml:space="preserve"> </w:t>
      </w:r>
      <w:r w:rsidR="003C13CC">
        <w:rPr>
          <w:rFonts w:ascii="Arial" w:eastAsia="Yu Mincho" w:hAnsi="Arial" w:cs="Arial" w:hint="eastAsia"/>
          <w:lang w:eastAsia="zh-CN"/>
        </w:rPr>
        <w:t xml:space="preserve"> </w:t>
      </w:r>
    </w:p>
    <w:p w14:paraId="510E34E0" w14:textId="77777777" w:rsidR="00E875A0" w:rsidRDefault="00813547"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lastRenderedPageBreak/>
        <w:t>I</w:t>
      </w:r>
      <w:r>
        <w:rPr>
          <w:rFonts w:ascii="Arial" w:eastAsia="Yu Mincho" w:hAnsi="Arial" w:cs="Arial" w:hint="eastAsia"/>
          <w:lang w:eastAsia="zh-CN"/>
        </w:rPr>
        <w:t xml:space="preserve">n last meeting, we agree to </w:t>
      </w:r>
      <w:r>
        <w:rPr>
          <w:rFonts w:ascii="Arial" w:eastAsia="Yu Mincho" w:hAnsi="Arial" w:cs="Arial"/>
          <w:lang w:eastAsia="zh-CN"/>
        </w:rPr>
        <w:t>separate</w:t>
      </w:r>
      <w:r>
        <w:rPr>
          <w:rFonts w:ascii="Arial" w:eastAsia="Yu Mincho" w:hAnsi="Arial" w:cs="Arial" w:hint="eastAsia"/>
          <w:lang w:eastAsia="zh-CN"/>
        </w:rPr>
        <w:t xml:space="preserve">ly discuss </w:t>
      </w:r>
      <w:r>
        <w:rPr>
          <w:rFonts w:ascii="Arial" w:eastAsia="Yu Mincho" w:hAnsi="Arial" w:cs="Arial"/>
          <w:lang w:eastAsia="zh-CN"/>
        </w:rPr>
        <w:t>the</w:t>
      </w:r>
      <w:r>
        <w:rPr>
          <w:rFonts w:ascii="Arial" w:eastAsia="Yu Mincho" w:hAnsi="Arial" w:cs="Arial" w:hint="eastAsia"/>
          <w:lang w:eastAsia="zh-CN"/>
        </w:rPr>
        <w:t xml:space="preserve"> Xn GW. </w:t>
      </w:r>
      <w:r w:rsidR="00CE1195">
        <w:rPr>
          <w:rFonts w:ascii="Arial" w:eastAsia="Yu Mincho" w:hAnsi="Arial" w:cs="Arial"/>
          <w:lang w:eastAsia="zh-CN"/>
        </w:rPr>
        <w:t>I</w:t>
      </w:r>
      <w:r w:rsidR="00CE1195">
        <w:rPr>
          <w:rFonts w:ascii="Arial" w:eastAsia="Yu Mincho" w:hAnsi="Arial" w:cs="Arial" w:hint="eastAsia"/>
          <w:lang w:eastAsia="zh-CN"/>
        </w:rPr>
        <w:t xml:space="preserve">n </w:t>
      </w:r>
      <w:r>
        <w:rPr>
          <w:rFonts w:ascii="Arial" w:eastAsia="Yu Mincho" w:hAnsi="Arial" w:cs="Arial" w:hint="eastAsia"/>
          <w:lang w:eastAsia="zh-CN"/>
        </w:rPr>
        <w:t xml:space="preserve">LTE HeNB </w:t>
      </w:r>
      <w:r>
        <w:rPr>
          <w:rFonts w:ascii="Arial" w:eastAsia="Yu Mincho" w:hAnsi="Arial" w:cs="Arial"/>
          <w:lang w:eastAsia="zh-CN"/>
        </w:rPr>
        <w:t>deployment</w:t>
      </w:r>
      <w:r w:rsidR="00786494">
        <w:rPr>
          <w:rFonts w:ascii="Arial" w:eastAsia="Yu Mincho" w:hAnsi="Arial" w:cs="Arial" w:hint="eastAsia"/>
          <w:lang w:eastAsia="zh-CN"/>
        </w:rPr>
        <w:t xml:space="preserve">, </w:t>
      </w:r>
      <w:r w:rsidR="00171568" w:rsidRPr="00171568">
        <w:rPr>
          <w:rFonts w:ascii="Arial" w:eastAsia="Yu Mincho" w:hAnsi="Arial" w:cs="Arial"/>
          <w:lang w:eastAsia="zh-CN"/>
        </w:rPr>
        <w:t xml:space="preserve">X2-connectivity via the X2 GW </w:t>
      </w:r>
      <w:r w:rsidR="00786494">
        <w:rPr>
          <w:rFonts w:ascii="Arial" w:eastAsia="Yu Mincho" w:hAnsi="Arial" w:cs="Arial" w:hint="eastAsia"/>
          <w:lang w:eastAsia="zh-CN"/>
        </w:rPr>
        <w:t xml:space="preserve">is deployed. </w:t>
      </w:r>
      <w:r w:rsidR="007072B1">
        <w:rPr>
          <w:rFonts w:ascii="Arial" w:eastAsia="Yu Mincho" w:hAnsi="Arial" w:cs="Arial" w:hint="eastAsia"/>
          <w:lang w:eastAsia="zh-CN"/>
        </w:rPr>
        <w:t>T</w:t>
      </w:r>
      <w:r w:rsidR="00786494">
        <w:rPr>
          <w:rFonts w:ascii="Arial" w:eastAsia="Yu Mincho" w:hAnsi="Arial" w:cs="Arial"/>
          <w:lang w:eastAsia="zh-CN"/>
        </w:rPr>
        <w:t>he</w:t>
      </w:r>
      <w:r w:rsidR="00786494">
        <w:rPr>
          <w:rFonts w:ascii="Arial" w:eastAsia="Yu Mincho" w:hAnsi="Arial" w:cs="Arial" w:hint="eastAsia"/>
          <w:lang w:eastAsia="zh-CN"/>
        </w:rPr>
        <w:t xml:space="preserve"> X2 GW </w:t>
      </w:r>
      <w:r w:rsidR="00171568">
        <w:rPr>
          <w:rFonts w:ascii="Arial" w:eastAsia="Yu Mincho" w:hAnsi="Arial" w:cs="Arial"/>
          <w:lang w:eastAsia="zh-CN"/>
        </w:rPr>
        <w:t>could</w:t>
      </w:r>
      <w:r w:rsidR="00171568">
        <w:rPr>
          <w:rFonts w:ascii="Arial" w:eastAsia="Yu Mincho" w:hAnsi="Arial" w:cs="Arial" w:hint="eastAsia"/>
          <w:lang w:eastAsia="zh-CN"/>
        </w:rPr>
        <w:t xml:space="preserve"> be </w:t>
      </w:r>
      <w:r w:rsidR="00171568">
        <w:rPr>
          <w:rFonts w:ascii="Arial" w:eastAsia="Yu Mincho" w:hAnsi="Arial" w:cs="Arial"/>
          <w:lang w:eastAsia="zh-CN"/>
        </w:rPr>
        <w:t>benefit</w:t>
      </w:r>
      <w:r w:rsidR="00171568">
        <w:rPr>
          <w:rFonts w:ascii="Arial" w:eastAsia="Yu Mincho" w:hAnsi="Arial" w:cs="Arial" w:hint="eastAsia"/>
          <w:lang w:eastAsia="zh-CN"/>
        </w:rPr>
        <w:t xml:space="preserve"> for a number of </w:t>
      </w:r>
      <w:r w:rsidR="00171568" w:rsidRPr="00171568">
        <w:rPr>
          <w:rFonts w:ascii="Arial" w:eastAsia="Yu Mincho" w:hAnsi="Arial" w:cs="Arial"/>
          <w:lang w:eastAsia="zh-CN"/>
        </w:rPr>
        <w:t>X2-connectivity</w:t>
      </w:r>
      <w:r w:rsidR="00171568">
        <w:rPr>
          <w:rFonts w:ascii="Arial" w:eastAsia="Yu Mincho" w:hAnsi="Arial" w:cs="Arial" w:hint="eastAsia"/>
          <w:lang w:eastAsia="zh-CN"/>
        </w:rPr>
        <w:t xml:space="preserve"> setup and signalling </w:t>
      </w:r>
      <w:r w:rsidR="00171568">
        <w:rPr>
          <w:rFonts w:ascii="Arial" w:eastAsia="Yu Mincho" w:hAnsi="Arial" w:cs="Arial"/>
          <w:lang w:eastAsia="zh-CN"/>
        </w:rPr>
        <w:t>transferring</w:t>
      </w:r>
      <w:r w:rsidR="00171568">
        <w:rPr>
          <w:rFonts w:ascii="Arial" w:eastAsia="Yu Mincho" w:hAnsi="Arial" w:cs="Arial" w:hint="eastAsia"/>
          <w:lang w:eastAsia="zh-CN"/>
        </w:rPr>
        <w:t xml:space="preserve">. In </w:t>
      </w:r>
      <w:r w:rsidR="007072B1" w:rsidRPr="00BF05C3">
        <w:rPr>
          <w:rFonts w:ascii="Arial" w:eastAsia="Yu Mincho" w:hAnsi="Arial" w:cs="Arial"/>
          <w:lang w:eastAsia="zh-CN"/>
        </w:rPr>
        <w:t>NR Femto node</w:t>
      </w:r>
      <w:r w:rsidR="007072B1">
        <w:rPr>
          <w:rFonts w:ascii="Arial" w:eastAsia="Yu Mincho" w:hAnsi="Arial" w:cs="Arial" w:hint="eastAsia"/>
          <w:lang w:eastAsia="zh-CN"/>
        </w:rPr>
        <w:t xml:space="preserve"> </w:t>
      </w:r>
      <w:r w:rsidR="00171568">
        <w:rPr>
          <w:rFonts w:ascii="Arial" w:eastAsia="Yu Mincho" w:hAnsi="Arial" w:cs="Arial" w:hint="eastAsia"/>
          <w:lang w:eastAsia="zh-CN"/>
        </w:rPr>
        <w:t xml:space="preserve">deployment, </w:t>
      </w:r>
      <w:r w:rsidR="00171568">
        <w:rPr>
          <w:rFonts w:ascii="Arial" w:eastAsia="Yu Mincho" w:hAnsi="Arial" w:cs="Arial"/>
          <w:lang w:eastAsia="zh-CN"/>
        </w:rPr>
        <w:t>the</w:t>
      </w:r>
      <w:r w:rsidR="00171568">
        <w:rPr>
          <w:rFonts w:ascii="Arial" w:eastAsia="Yu Mincho" w:hAnsi="Arial" w:cs="Arial" w:hint="eastAsia"/>
          <w:lang w:eastAsia="zh-CN"/>
        </w:rPr>
        <w:t xml:space="preserve"> </w:t>
      </w:r>
      <w:r w:rsidR="00171568">
        <w:rPr>
          <w:rFonts w:ascii="Arial" w:eastAsia="Yu Mincho" w:hAnsi="Arial" w:cs="Arial"/>
          <w:lang w:eastAsia="zh-CN"/>
        </w:rPr>
        <w:t>benefit</w:t>
      </w:r>
      <w:r w:rsidR="00171568">
        <w:rPr>
          <w:rFonts w:ascii="Arial" w:eastAsia="Yu Mincho" w:hAnsi="Arial" w:cs="Arial" w:hint="eastAsia"/>
          <w:lang w:eastAsia="zh-CN"/>
        </w:rPr>
        <w:t xml:space="preserve"> is still valid if </w:t>
      </w:r>
      <w:r w:rsidR="00171568">
        <w:rPr>
          <w:rFonts w:ascii="Arial" w:eastAsia="Yu Mincho" w:hAnsi="Arial" w:cs="Arial"/>
          <w:lang w:eastAsia="zh-CN"/>
        </w:rPr>
        <w:t>the</w:t>
      </w:r>
      <w:r w:rsidR="00171568">
        <w:rPr>
          <w:rFonts w:ascii="Arial" w:eastAsia="Yu Mincho" w:hAnsi="Arial" w:cs="Arial" w:hint="eastAsia"/>
          <w:lang w:eastAsia="zh-CN"/>
        </w:rPr>
        <w:t xml:space="preserve"> Xn GW is supported.</w:t>
      </w:r>
      <w:r w:rsidR="00BF05C3">
        <w:rPr>
          <w:rFonts w:ascii="Arial" w:eastAsia="Yu Mincho" w:hAnsi="Arial" w:cs="Arial" w:hint="eastAsia"/>
          <w:lang w:eastAsia="zh-CN"/>
        </w:rPr>
        <w:t xml:space="preserve"> </w:t>
      </w:r>
      <w:proofErr w:type="gramStart"/>
      <w:r w:rsidR="00BF05C3">
        <w:rPr>
          <w:rFonts w:ascii="Arial" w:eastAsia="Yu Mincho" w:hAnsi="Arial" w:cs="Arial" w:hint="eastAsia"/>
          <w:lang w:eastAsia="zh-CN"/>
        </w:rPr>
        <w:t>So</w:t>
      </w:r>
      <w:proofErr w:type="gramEnd"/>
      <w:r w:rsidR="00BF05C3">
        <w:rPr>
          <w:rFonts w:ascii="Arial" w:eastAsia="Yu Mincho" w:hAnsi="Arial" w:cs="Arial" w:hint="eastAsia"/>
          <w:lang w:eastAsia="zh-CN"/>
        </w:rPr>
        <w:t xml:space="preserve"> for option 2 </w:t>
      </w:r>
      <w:r w:rsidR="00BF05C3">
        <w:rPr>
          <w:rFonts w:ascii="Arial" w:eastAsia="Yu Mincho" w:hAnsi="Arial" w:cs="Arial"/>
          <w:lang w:eastAsia="zh-CN"/>
        </w:rPr>
        <w:t>the</w:t>
      </w:r>
      <w:r w:rsidR="00BF05C3">
        <w:rPr>
          <w:rFonts w:ascii="Arial" w:eastAsia="Yu Mincho" w:hAnsi="Arial" w:cs="Arial" w:hint="eastAsia"/>
          <w:lang w:eastAsia="zh-CN"/>
        </w:rPr>
        <w:t xml:space="preserve"> Xn GW can be supported. For option 3, </w:t>
      </w:r>
      <w:r w:rsidR="007072B1">
        <w:rPr>
          <w:rFonts w:ascii="Arial" w:eastAsia="Yu Mincho" w:hAnsi="Arial" w:cs="Arial" w:hint="eastAsia"/>
          <w:lang w:eastAsia="zh-CN"/>
        </w:rPr>
        <w:t>we don</w:t>
      </w:r>
      <w:r w:rsidR="007072B1">
        <w:rPr>
          <w:rFonts w:ascii="Arial" w:eastAsia="Yu Mincho" w:hAnsi="Arial" w:cs="Arial"/>
          <w:lang w:eastAsia="zh-CN"/>
        </w:rPr>
        <w:t>’</w:t>
      </w:r>
      <w:r w:rsidR="007072B1">
        <w:rPr>
          <w:rFonts w:ascii="Arial" w:eastAsia="Yu Mincho" w:hAnsi="Arial" w:cs="Arial" w:hint="eastAsia"/>
          <w:lang w:eastAsia="zh-CN"/>
        </w:rPr>
        <w:t xml:space="preserve">t need introduce two </w:t>
      </w:r>
      <w:r w:rsidR="007072B1">
        <w:rPr>
          <w:rFonts w:ascii="Arial" w:eastAsia="Yu Mincho" w:hAnsi="Arial" w:cs="Arial"/>
          <w:lang w:eastAsia="zh-CN"/>
        </w:rPr>
        <w:t>technical</w:t>
      </w:r>
      <w:r w:rsidR="007072B1">
        <w:rPr>
          <w:rFonts w:ascii="Arial" w:eastAsia="Yu Mincho" w:hAnsi="Arial" w:cs="Arial" w:hint="eastAsia"/>
          <w:lang w:eastAsia="zh-CN"/>
        </w:rPr>
        <w:t xml:space="preserve"> </w:t>
      </w:r>
      <w:r w:rsidR="007072B1">
        <w:rPr>
          <w:rFonts w:ascii="Arial" w:eastAsia="Yu Mincho" w:hAnsi="Arial" w:cs="Arial"/>
          <w:lang w:eastAsia="zh-CN"/>
        </w:rPr>
        <w:t>solutions</w:t>
      </w:r>
      <w:r w:rsidR="007072B1">
        <w:rPr>
          <w:rFonts w:ascii="Arial" w:eastAsia="Yu Mincho" w:hAnsi="Arial" w:cs="Arial" w:hint="eastAsia"/>
          <w:lang w:eastAsia="zh-CN"/>
        </w:rPr>
        <w:t xml:space="preserve"> for </w:t>
      </w:r>
      <w:r w:rsidR="007072B1">
        <w:rPr>
          <w:rFonts w:ascii="Arial" w:eastAsia="Yu Mincho" w:hAnsi="Arial" w:cs="Arial"/>
          <w:lang w:eastAsia="zh-CN"/>
        </w:rPr>
        <w:t>the</w:t>
      </w:r>
      <w:r w:rsidR="007072B1">
        <w:rPr>
          <w:rFonts w:ascii="Arial" w:eastAsia="Yu Mincho" w:hAnsi="Arial" w:cs="Arial" w:hint="eastAsia"/>
          <w:lang w:eastAsia="zh-CN"/>
        </w:rPr>
        <w:t xml:space="preserve"> NG and Xn interface message routing. T</w:t>
      </w:r>
      <w:r w:rsidR="00BF05C3">
        <w:rPr>
          <w:rFonts w:ascii="Arial" w:eastAsia="Yu Mincho" w:hAnsi="Arial" w:cs="Arial"/>
          <w:lang w:eastAsia="zh-CN"/>
        </w:rPr>
        <w:t>he</w:t>
      </w:r>
      <w:r w:rsidR="00BF05C3">
        <w:rPr>
          <w:rFonts w:ascii="Arial" w:eastAsia="Yu Mincho" w:hAnsi="Arial" w:cs="Arial" w:hint="eastAsia"/>
          <w:lang w:eastAsia="zh-CN"/>
        </w:rPr>
        <w:t xml:space="preserve"> SCTP </w:t>
      </w:r>
      <w:r w:rsidR="00BF05C3">
        <w:rPr>
          <w:rFonts w:ascii="Arial" w:eastAsia="Yu Mincho" w:hAnsi="Arial" w:cs="Arial"/>
          <w:lang w:eastAsia="zh-CN"/>
        </w:rPr>
        <w:t>concentrator</w:t>
      </w:r>
      <w:r w:rsidR="00BF05C3">
        <w:rPr>
          <w:rFonts w:ascii="Arial" w:eastAsia="Yu Mincho" w:hAnsi="Arial" w:cs="Arial" w:hint="eastAsia"/>
          <w:lang w:eastAsia="zh-CN"/>
        </w:rPr>
        <w:t xml:space="preserve"> for </w:t>
      </w:r>
      <w:r w:rsidR="00BF05C3">
        <w:rPr>
          <w:rFonts w:ascii="Arial" w:eastAsia="Yu Mincho" w:hAnsi="Arial" w:cs="Arial"/>
          <w:lang w:eastAsia="zh-CN"/>
        </w:rPr>
        <w:t>the</w:t>
      </w:r>
      <w:r w:rsidR="00BF05C3">
        <w:rPr>
          <w:rFonts w:ascii="Arial" w:eastAsia="Yu Mincho" w:hAnsi="Arial" w:cs="Arial" w:hint="eastAsia"/>
          <w:lang w:eastAsia="zh-CN"/>
        </w:rPr>
        <w:t xml:space="preserve"> NG-C may also be used for Xn </w:t>
      </w:r>
      <w:r w:rsidR="007072B1">
        <w:rPr>
          <w:rFonts w:ascii="Arial" w:eastAsia="Yu Mincho" w:hAnsi="Arial" w:cs="Arial" w:hint="eastAsia"/>
          <w:lang w:eastAsia="zh-CN"/>
        </w:rPr>
        <w:t>routing</w:t>
      </w:r>
      <w:r w:rsidR="00BF05C3" w:rsidRPr="00BF05C3">
        <w:rPr>
          <w:rFonts w:ascii="Arial" w:eastAsia="Yu Mincho" w:hAnsi="Arial" w:cs="Arial"/>
          <w:lang w:eastAsia="zh-CN"/>
        </w:rPr>
        <w:t xml:space="preserve"> between an NR Femto node</w:t>
      </w:r>
      <w:r w:rsidR="00BF05C3">
        <w:rPr>
          <w:rFonts w:ascii="Arial" w:eastAsia="Yu Mincho" w:hAnsi="Arial" w:cs="Arial" w:hint="eastAsia"/>
          <w:lang w:eastAsia="zh-CN"/>
        </w:rPr>
        <w:t xml:space="preserve"> and</w:t>
      </w:r>
      <w:r w:rsidR="00171568">
        <w:rPr>
          <w:rFonts w:ascii="Arial" w:eastAsia="Yu Mincho" w:hAnsi="Arial" w:cs="Arial" w:hint="eastAsia"/>
          <w:lang w:eastAsia="zh-CN"/>
        </w:rPr>
        <w:t xml:space="preserve"> </w:t>
      </w:r>
      <w:r w:rsidR="00BF05C3" w:rsidRPr="00BF05C3">
        <w:rPr>
          <w:rFonts w:ascii="Arial" w:eastAsia="Yu Mincho" w:hAnsi="Arial" w:cs="Arial"/>
          <w:lang w:eastAsia="zh-CN"/>
        </w:rPr>
        <w:t>NR Femto node</w:t>
      </w:r>
      <w:r w:rsidR="00BF05C3">
        <w:rPr>
          <w:rFonts w:ascii="Arial" w:eastAsia="Yu Mincho" w:hAnsi="Arial" w:cs="Arial" w:hint="eastAsia"/>
          <w:lang w:eastAsia="zh-CN"/>
        </w:rPr>
        <w:t xml:space="preserve">. </w:t>
      </w:r>
      <w:r w:rsidR="00BF05C3">
        <w:rPr>
          <w:rFonts w:ascii="Arial" w:eastAsia="Yu Mincho" w:hAnsi="Arial" w:cs="Arial"/>
          <w:lang w:eastAsia="zh-CN"/>
        </w:rPr>
        <w:t>F</w:t>
      </w:r>
      <w:r w:rsidR="00BF05C3">
        <w:rPr>
          <w:rFonts w:ascii="Arial" w:eastAsia="Yu Mincho" w:hAnsi="Arial" w:cs="Arial" w:hint="eastAsia"/>
          <w:lang w:eastAsia="zh-CN"/>
        </w:rPr>
        <w:t xml:space="preserve">or option 1 and option 4, </w:t>
      </w:r>
      <w:r w:rsidR="00BF05C3">
        <w:rPr>
          <w:rFonts w:ascii="Arial" w:eastAsia="Yu Mincho" w:hAnsi="Arial" w:cs="Arial"/>
          <w:lang w:eastAsia="zh-CN"/>
        </w:rPr>
        <w:t>the</w:t>
      </w:r>
      <w:r w:rsidR="00BF05C3">
        <w:rPr>
          <w:rFonts w:ascii="Arial" w:eastAsia="Yu Mincho" w:hAnsi="Arial" w:cs="Arial" w:hint="eastAsia"/>
          <w:lang w:eastAsia="zh-CN"/>
        </w:rPr>
        <w:t xml:space="preserve"> normal Xn can be used without Xn GW.</w:t>
      </w:r>
      <w:r w:rsidR="00171568">
        <w:rPr>
          <w:rFonts w:ascii="Arial" w:eastAsia="Yu Mincho" w:hAnsi="Arial" w:cs="Arial" w:hint="eastAsia"/>
          <w:lang w:eastAsia="zh-CN"/>
        </w:rPr>
        <w:t xml:space="preserve">  </w:t>
      </w:r>
    </w:p>
    <w:p w14:paraId="290F64F2" w14:textId="33E897DB" w:rsidR="00384E3B" w:rsidRDefault="00430EC1" w:rsidP="00430EC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813547">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Xn GW </w:t>
      </w:r>
      <w:r w:rsidR="00307012">
        <w:rPr>
          <w:rFonts w:ascii="Arial" w:hAnsi="Arial" w:cs="Arial"/>
          <w:b/>
          <w:color w:val="333333"/>
          <w:sz w:val="21"/>
          <w:szCs w:val="21"/>
          <w:shd w:val="clear" w:color="auto" w:fill="FFFFFF"/>
          <w:lang w:eastAsia="zh-CN"/>
        </w:rPr>
        <w:t>can</w:t>
      </w:r>
      <w:r w:rsidR="00307012">
        <w:rPr>
          <w:rFonts w:ascii="Arial" w:hAnsi="Arial" w:cs="Arial" w:hint="eastAsia"/>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be supported </w:t>
      </w:r>
      <w:r w:rsidR="00BF05C3">
        <w:rPr>
          <w:rFonts w:ascii="Arial" w:hAnsi="Arial" w:cs="Arial" w:hint="eastAsia"/>
          <w:b/>
          <w:color w:val="333333"/>
          <w:sz w:val="21"/>
          <w:szCs w:val="21"/>
          <w:shd w:val="clear" w:color="auto" w:fill="FFFFFF"/>
          <w:lang w:eastAsia="zh-CN"/>
        </w:rPr>
        <w:t>in option 2</w:t>
      </w:r>
      <w:r w:rsidR="005D44EF">
        <w:rPr>
          <w:rFonts w:ascii="Arial" w:hAnsi="Arial" w:cs="Arial"/>
          <w:b/>
          <w:color w:val="333333"/>
          <w:sz w:val="21"/>
          <w:szCs w:val="21"/>
          <w:shd w:val="clear" w:color="auto" w:fill="FFFFFF"/>
          <w:lang w:eastAsia="zh-CN"/>
        </w:rPr>
        <w:t>.</w:t>
      </w:r>
      <w:r w:rsidR="00BF05C3">
        <w:rPr>
          <w:rFonts w:ascii="Arial" w:hAnsi="Arial" w:cs="Arial" w:hint="eastAsia"/>
          <w:b/>
          <w:color w:val="333333"/>
          <w:sz w:val="21"/>
          <w:szCs w:val="21"/>
          <w:shd w:val="clear" w:color="auto" w:fill="FFFFFF"/>
          <w:lang w:eastAsia="zh-CN"/>
        </w:rPr>
        <w:t xml:space="preserve"> </w:t>
      </w:r>
    </w:p>
    <w:p w14:paraId="4EA05D26" w14:textId="0314114E" w:rsidR="00430EC1" w:rsidRDefault="00384E3B" w:rsidP="00430EC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An</w:t>
      </w:r>
      <w:r w:rsidR="00BF05C3">
        <w:rPr>
          <w:rFonts w:ascii="Arial" w:hAnsi="Arial" w:cs="Arial" w:hint="eastAsia"/>
          <w:b/>
          <w:color w:val="333333"/>
          <w:sz w:val="21"/>
          <w:szCs w:val="21"/>
          <w:shd w:val="clear" w:color="auto" w:fill="FFFFFF"/>
          <w:lang w:eastAsia="zh-CN"/>
        </w:rPr>
        <w:t xml:space="preserve"> </w:t>
      </w:r>
      <w:r w:rsidR="00BF05C3" w:rsidRPr="00BF05C3">
        <w:rPr>
          <w:rFonts w:ascii="Arial" w:hAnsi="Arial" w:cs="Arial"/>
          <w:b/>
          <w:color w:val="333333"/>
          <w:sz w:val="21"/>
          <w:szCs w:val="21"/>
          <w:shd w:val="clear" w:color="auto" w:fill="FFFFFF"/>
          <w:lang w:eastAsia="zh-CN"/>
        </w:rPr>
        <w:t>SCTP concentrator</w:t>
      </w:r>
      <w:r w:rsidR="007072B1">
        <w:rPr>
          <w:rFonts w:ascii="Arial" w:hAnsi="Arial" w:cs="Arial" w:hint="eastAsia"/>
          <w:b/>
          <w:color w:val="333333"/>
          <w:sz w:val="21"/>
          <w:szCs w:val="21"/>
          <w:shd w:val="clear" w:color="auto" w:fill="FFFFFF"/>
          <w:lang w:eastAsia="zh-CN"/>
        </w:rPr>
        <w:t xml:space="preserve"> for NG-C </w:t>
      </w:r>
      <w:r w:rsidR="00307012">
        <w:rPr>
          <w:rFonts w:ascii="Arial" w:hAnsi="Arial" w:cs="Arial"/>
          <w:b/>
          <w:color w:val="333333"/>
          <w:sz w:val="21"/>
          <w:szCs w:val="21"/>
          <w:shd w:val="clear" w:color="auto" w:fill="FFFFFF"/>
          <w:lang w:eastAsia="zh-CN"/>
        </w:rPr>
        <w:t>can</w:t>
      </w:r>
      <w:r w:rsidR="00307012">
        <w:rPr>
          <w:rFonts w:ascii="Arial" w:hAnsi="Arial" w:cs="Arial" w:hint="eastAsia"/>
          <w:b/>
          <w:color w:val="333333"/>
          <w:sz w:val="21"/>
          <w:szCs w:val="21"/>
          <w:shd w:val="clear" w:color="auto" w:fill="FFFFFF"/>
          <w:lang w:eastAsia="zh-CN"/>
        </w:rPr>
        <w:t xml:space="preserve"> </w:t>
      </w:r>
      <w:r w:rsidR="007072B1">
        <w:rPr>
          <w:rFonts w:ascii="Arial" w:hAnsi="Arial" w:cs="Arial" w:hint="eastAsia"/>
          <w:b/>
          <w:color w:val="333333"/>
          <w:sz w:val="21"/>
          <w:szCs w:val="21"/>
          <w:shd w:val="clear" w:color="auto" w:fill="FFFFFF"/>
          <w:lang w:eastAsia="zh-CN"/>
        </w:rPr>
        <w:t>be used for Xn routing in option 3</w:t>
      </w:r>
      <w:r w:rsidR="005D44EF">
        <w:rPr>
          <w:rFonts w:ascii="Arial" w:hAnsi="Arial" w:cs="Arial"/>
          <w:b/>
          <w:color w:val="333333"/>
          <w:sz w:val="21"/>
          <w:szCs w:val="21"/>
          <w:shd w:val="clear" w:color="auto" w:fill="FFFFFF"/>
          <w:lang w:eastAsia="zh-CN"/>
        </w:rPr>
        <w:t>.</w:t>
      </w:r>
      <w:r w:rsidR="00BF05C3">
        <w:rPr>
          <w:rFonts w:ascii="Arial" w:hAnsi="Arial" w:cs="Arial" w:hint="eastAsia"/>
          <w:b/>
          <w:color w:val="333333"/>
          <w:sz w:val="21"/>
          <w:szCs w:val="21"/>
          <w:shd w:val="clear" w:color="auto" w:fill="FFFFFF"/>
          <w:lang w:eastAsia="zh-CN"/>
        </w:rPr>
        <w:t xml:space="preserve"> </w:t>
      </w:r>
    </w:p>
    <w:p w14:paraId="79224E59" w14:textId="77777777" w:rsidR="005A5A38" w:rsidRDefault="005A5A38" w:rsidP="00014CF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p>
    <w:p w14:paraId="34249A7A" w14:textId="77777777" w:rsidR="004D6418" w:rsidRDefault="004D6418" w:rsidP="004D641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671F3A">
        <w:rPr>
          <w:rFonts w:ascii="Arial" w:eastAsia="Yu Mincho" w:hAnsi="Arial" w:cs="Arial" w:hint="eastAsia"/>
          <w:b/>
          <w:lang w:eastAsia="zh-CN"/>
        </w:rPr>
        <w:t>2</w:t>
      </w:r>
      <w:r w:rsidRPr="00023883">
        <w:rPr>
          <w:rFonts w:ascii="Arial" w:eastAsia="Yu Mincho" w:hAnsi="Arial" w:cs="Arial" w:hint="eastAsia"/>
          <w:b/>
          <w:lang w:eastAsia="zh-CN"/>
        </w:rPr>
        <w:t xml:space="preserve"> </w:t>
      </w:r>
      <w:r>
        <w:rPr>
          <w:rFonts w:ascii="Arial" w:eastAsia="Yu Mincho" w:hAnsi="Arial" w:cs="Arial" w:hint="eastAsia"/>
          <w:b/>
          <w:lang w:eastAsia="zh-CN"/>
        </w:rPr>
        <w:t>CU-DU split and CP-UP split supporting</w:t>
      </w:r>
      <w:r w:rsidR="00671F3A">
        <w:rPr>
          <w:rFonts w:ascii="Arial" w:eastAsia="Yu Mincho" w:hAnsi="Arial" w:cs="Arial" w:hint="eastAsia"/>
          <w:b/>
          <w:lang w:eastAsia="zh-CN"/>
        </w:rPr>
        <w:t xml:space="preserve"> in option 1~3 </w:t>
      </w:r>
      <w:r>
        <w:rPr>
          <w:rFonts w:ascii="Arial" w:eastAsia="Yu Mincho" w:hAnsi="Arial" w:cs="Arial" w:hint="eastAsia"/>
          <w:b/>
          <w:lang w:eastAsia="zh-CN"/>
        </w:rPr>
        <w:t xml:space="preserve"> </w:t>
      </w:r>
    </w:p>
    <w:p w14:paraId="7B4714C1" w14:textId="77777777" w:rsidR="00CE1195" w:rsidRDefault="004D6418" w:rsidP="00050594">
      <w:pPr>
        <w:overflowPunct/>
        <w:autoSpaceDE/>
        <w:autoSpaceDN/>
        <w:adjustRightInd/>
        <w:spacing w:after="120" w:line="276" w:lineRule="auto"/>
        <w:textAlignment w:val="auto"/>
        <w:rPr>
          <w:rFonts w:ascii="Arial" w:eastAsia="Yu Mincho" w:hAnsi="Arial" w:cs="Arial"/>
          <w:lang w:eastAsia="zh-CN"/>
        </w:rPr>
      </w:pPr>
      <w:r w:rsidRPr="00F26AB2">
        <w:rPr>
          <w:rFonts w:ascii="Arial" w:eastAsia="Yu Mincho" w:hAnsi="Arial" w:cs="Arial"/>
          <w:lang w:eastAsia="zh-CN"/>
        </w:rPr>
        <w:t>In 5G</w:t>
      </w:r>
      <w:r w:rsidR="00F26AB2" w:rsidRPr="00F26AB2">
        <w:rPr>
          <w:rFonts w:ascii="Arial" w:eastAsia="Yu Mincho" w:hAnsi="Arial" w:cs="Arial" w:hint="eastAsia"/>
          <w:lang w:eastAsia="zh-CN"/>
        </w:rPr>
        <w:t>, we</w:t>
      </w:r>
      <w:r w:rsidR="005E2B7F">
        <w:rPr>
          <w:rFonts w:ascii="Arial" w:eastAsia="Yu Mincho" w:hAnsi="Arial" w:cs="Arial" w:hint="eastAsia"/>
          <w:lang w:eastAsia="zh-CN"/>
        </w:rPr>
        <w:t xml:space="preserve"> </w:t>
      </w:r>
      <w:r w:rsidR="005E2B7F">
        <w:rPr>
          <w:rFonts w:ascii="Arial" w:eastAsia="Yu Mincho" w:hAnsi="Arial" w:cs="Arial"/>
          <w:lang w:eastAsia="zh-CN"/>
        </w:rPr>
        <w:t>specified</w:t>
      </w:r>
      <w:r w:rsidR="005E2B7F">
        <w:rPr>
          <w:rFonts w:ascii="Arial" w:eastAsia="Yu Mincho" w:hAnsi="Arial" w:cs="Arial" w:hint="eastAsia"/>
          <w:lang w:eastAsia="zh-CN"/>
        </w:rPr>
        <w:t xml:space="preserve"> the </w:t>
      </w:r>
      <w:r w:rsidR="005E2B7F" w:rsidRPr="005E2B7F">
        <w:rPr>
          <w:rFonts w:ascii="Arial" w:eastAsia="Yu Mincho" w:hAnsi="Arial" w:cs="Arial"/>
          <w:lang w:eastAsia="zh-CN"/>
        </w:rPr>
        <w:t>separation</w:t>
      </w:r>
      <w:r w:rsidR="005E2B7F">
        <w:rPr>
          <w:rFonts w:ascii="Arial" w:eastAsia="Yu Mincho" w:hAnsi="Arial" w:cs="Arial" w:hint="eastAsia"/>
          <w:lang w:eastAsia="zh-CN"/>
        </w:rPr>
        <w:t xml:space="preserve"> gNB. </w:t>
      </w:r>
      <w:r w:rsidR="009F0DDC" w:rsidRPr="009F0DDC">
        <w:rPr>
          <w:rFonts w:ascii="Arial" w:eastAsia="Yu Mincho" w:hAnsi="Arial" w:cs="Arial"/>
          <w:lang w:eastAsia="zh-CN"/>
        </w:rPr>
        <w:t xml:space="preserve">A gNB may consist of a gNB-CU-CP, multiple </w:t>
      </w:r>
      <w:r w:rsidR="009F0DDC">
        <w:rPr>
          <w:rFonts w:ascii="Arial" w:eastAsia="Yu Mincho" w:hAnsi="Arial" w:cs="Arial"/>
          <w:lang w:eastAsia="zh-CN"/>
        </w:rPr>
        <w:t>gNB-CU-UPs and multiple gNB-DUs</w:t>
      </w:r>
      <w:r w:rsidR="009F0DDC">
        <w:rPr>
          <w:rFonts w:ascii="Arial" w:eastAsia="Yu Mincho" w:hAnsi="Arial" w:cs="Arial" w:hint="eastAsia"/>
          <w:lang w:eastAsia="zh-CN"/>
        </w:rPr>
        <w:t xml:space="preserve"> in </w:t>
      </w:r>
      <w:r w:rsidR="006606CA">
        <w:rPr>
          <w:rFonts w:ascii="Arial" w:eastAsia="Yu Mincho" w:hAnsi="Arial" w:cs="Arial"/>
          <w:lang w:eastAsia="zh-CN"/>
        </w:rPr>
        <w:t>TS38.401 [</w:t>
      </w:r>
      <w:r w:rsidR="009C0573">
        <w:rPr>
          <w:rFonts w:ascii="Arial" w:eastAsia="Yu Mincho" w:hAnsi="Arial" w:cs="Arial" w:hint="eastAsia"/>
          <w:lang w:eastAsia="zh-CN"/>
        </w:rPr>
        <w:t>3</w:t>
      </w:r>
      <w:r w:rsidR="006606CA">
        <w:rPr>
          <w:rFonts w:ascii="Arial" w:eastAsia="Yu Mincho" w:hAnsi="Arial" w:cs="Arial" w:hint="eastAsia"/>
          <w:lang w:eastAsia="zh-CN"/>
        </w:rPr>
        <w:t>]</w:t>
      </w:r>
      <w:r w:rsidR="009F0DDC">
        <w:rPr>
          <w:rFonts w:ascii="Arial" w:eastAsia="Yu Mincho" w:hAnsi="Arial" w:cs="Arial" w:hint="eastAsia"/>
          <w:lang w:eastAsia="zh-CN"/>
        </w:rPr>
        <w:t xml:space="preserve">. </w:t>
      </w:r>
      <w:r w:rsidR="009F0DDC">
        <w:rPr>
          <w:rFonts w:ascii="Arial" w:eastAsia="Yu Mincho" w:hAnsi="Arial" w:cs="Arial"/>
          <w:lang w:eastAsia="zh-CN"/>
        </w:rPr>
        <w:t>The</w:t>
      </w:r>
      <w:r w:rsidR="009F0DDC">
        <w:rPr>
          <w:rFonts w:ascii="Arial" w:eastAsia="Yu Mincho" w:hAnsi="Arial" w:cs="Arial" w:hint="eastAsia"/>
          <w:lang w:eastAsia="zh-CN"/>
        </w:rPr>
        <w:t xml:space="preserve"> </w:t>
      </w:r>
      <w:r w:rsidR="009F0DDC" w:rsidRPr="00F26AB2">
        <w:rPr>
          <w:rFonts w:ascii="Arial" w:eastAsia="Yu Mincho" w:hAnsi="Arial" w:cs="Arial"/>
          <w:lang w:eastAsia="zh-CN"/>
        </w:rPr>
        <w:t xml:space="preserve">gNB-DU is connected </w:t>
      </w:r>
      <w:r w:rsidR="009F0DDC">
        <w:rPr>
          <w:rFonts w:ascii="Arial" w:eastAsia="Yu Mincho" w:hAnsi="Arial" w:cs="Arial" w:hint="eastAsia"/>
          <w:lang w:eastAsia="zh-CN"/>
        </w:rPr>
        <w:t>to a</w:t>
      </w:r>
      <w:r w:rsidR="00F26AB2" w:rsidRPr="00F26AB2">
        <w:rPr>
          <w:rFonts w:ascii="Arial" w:eastAsia="Yu Mincho" w:hAnsi="Arial" w:cs="Arial"/>
          <w:lang w:eastAsia="zh-CN"/>
        </w:rPr>
        <w:t xml:space="preserve"> gNB-CU and a via F1 interface.</w:t>
      </w:r>
      <w:r w:rsidR="005E2B7F">
        <w:rPr>
          <w:rFonts w:ascii="Arial" w:eastAsia="Yu Mincho" w:hAnsi="Arial" w:cs="Arial" w:hint="eastAsia"/>
          <w:lang w:eastAsia="zh-CN"/>
        </w:rPr>
        <w:t xml:space="preserve"> </w:t>
      </w:r>
      <w:r w:rsidR="009F0DDC" w:rsidRPr="009F0DDC">
        <w:rPr>
          <w:rFonts w:ascii="Arial" w:eastAsia="Yu Mincho" w:hAnsi="Arial" w:cs="Arial"/>
          <w:lang w:eastAsia="zh-CN"/>
        </w:rPr>
        <w:t>The gNB-CU-UP is connected to the gNB-CU-CP through the E1 interface</w:t>
      </w:r>
      <w:r w:rsidR="009F0DDC">
        <w:rPr>
          <w:rFonts w:ascii="Arial" w:eastAsia="Yu Mincho" w:hAnsi="Arial" w:cs="Arial" w:hint="eastAsia"/>
          <w:lang w:eastAsia="zh-CN"/>
        </w:rPr>
        <w:t>.</w:t>
      </w:r>
      <w:r w:rsidR="00671F3A">
        <w:rPr>
          <w:rFonts w:ascii="Arial" w:eastAsia="Yu Mincho" w:hAnsi="Arial" w:cs="Arial" w:hint="eastAsia"/>
          <w:lang w:eastAsia="zh-CN"/>
        </w:rPr>
        <w:t xml:space="preserve"> </w:t>
      </w:r>
      <w:r w:rsidR="00DB4E61">
        <w:rPr>
          <w:rFonts w:ascii="Arial" w:eastAsia="Yu Mincho" w:hAnsi="Arial" w:cs="Arial" w:hint="eastAsia"/>
          <w:lang w:eastAsia="zh-CN"/>
        </w:rPr>
        <w:t>T</w:t>
      </w:r>
      <w:r w:rsidR="006F3DD5">
        <w:rPr>
          <w:rFonts w:ascii="Arial" w:eastAsia="Yu Mincho" w:hAnsi="Arial" w:cs="Arial"/>
          <w:lang w:eastAsia="zh-CN"/>
        </w:rPr>
        <w:t>he</w:t>
      </w:r>
      <w:r w:rsidR="00671F3A">
        <w:rPr>
          <w:rFonts w:ascii="Arial" w:eastAsia="Yu Mincho" w:hAnsi="Arial" w:cs="Arial" w:hint="eastAsia"/>
          <w:lang w:eastAsia="zh-CN"/>
        </w:rPr>
        <w:t xml:space="preserve"> NR</w:t>
      </w:r>
      <w:r w:rsidR="006F3DD5">
        <w:rPr>
          <w:rFonts w:ascii="Arial" w:eastAsia="Yu Mincho" w:hAnsi="Arial" w:cs="Arial" w:hint="eastAsia"/>
          <w:lang w:eastAsia="zh-CN"/>
        </w:rPr>
        <w:t xml:space="preserve"> </w:t>
      </w:r>
      <w:r w:rsidR="006F3DD5">
        <w:rPr>
          <w:rFonts w:ascii="Arial" w:eastAsia="Yu Mincho" w:hAnsi="Arial" w:cs="Arial"/>
          <w:lang w:eastAsia="zh-CN"/>
        </w:rPr>
        <w:t>Femto</w:t>
      </w:r>
      <w:r w:rsidR="006F3DD5">
        <w:rPr>
          <w:rFonts w:ascii="Arial" w:eastAsia="Yu Mincho" w:hAnsi="Arial" w:cs="Arial" w:hint="eastAsia"/>
          <w:lang w:eastAsia="zh-CN"/>
        </w:rPr>
        <w:t xml:space="preserve"> node is</w:t>
      </w:r>
      <w:r w:rsidR="00DB4E61">
        <w:rPr>
          <w:rFonts w:ascii="Arial" w:eastAsia="Yu Mincho" w:hAnsi="Arial" w:cs="Arial" w:hint="eastAsia"/>
          <w:lang w:eastAsia="zh-CN"/>
        </w:rPr>
        <w:t xml:space="preserve"> home station and it should be simple and </w:t>
      </w:r>
      <w:r w:rsidR="00DB4E61">
        <w:rPr>
          <w:rFonts w:ascii="Arial" w:eastAsia="Yu Mincho" w:hAnsi="Arial" w:cs="Arial"/>
          <w:lang w:eastAsia="zh-CN"/>
        </w:rPr>
        <w:t>small</w:t>
      </w:r>
      <w:r w:rsidR="00DB4E61">
        <w:rPr>
          <w:rFonts w:ascii="Arial" w:eastAsia="Yu Mincho" w:hAnsi="Arial" w:cs="Arial" w:hint="eastAsia"/>
          <w:lang w:eastAsia="zh-CN"/>
        </w:rPr>
        <w:t xml:space="preserve">. </w:t>
      </w:r>
      <w:proofErr w:type="gramStart"/>
      <w:r w:rsidR="00DB4E61">
        <w:rPr>
          <w:rFonts w:ascii="Arial" w:eastAsia="Yu Mincho" w:hAnsi="Arial" w:cs="Arial" w:hint="eastAsia"/>
          <w:lang w:eastAsia="zh-CN"/>
        </w:rPr>
        <w:t>So</w:t>
      </w:r>
      <w:proofErr w:type="gramEnd"/>
      <w:r w:rsidR="00DB4E61">
        <w:rPr>
          <w:rFonts w:ascii="Arial" w:eastAsia="Yu Mincho" w:hAnsi="Arial" w:cs="Arial" w:hint="eastAsia"/>
          <w:lang w:eastAsia="zh-CN"/>
        </w:rPr>
        <w:t xml:space="preserve"> </w:t>
      </w:r>
      <w:r w:rsidR="00DB4E61">
        <w:rPr>
          <w:rFonts w:ascii="Arial" w:eastAsia="Yu Mincho" w:hAnsi="Arial" w:cs="Arial"/>
          <w:lang w:eastAsia="zh-CN"/>
        </w:rPr>
        <w:t>the</w:t>
      </w:r>
      <w:r w:rsidR="00DB4E61">
        <w:rPr>
          <w:rFonts w:ascii="Arial" w:eastAsia="Yu Mincho" w:hAnsi="Arial" w:cs="Arial" w:hint="eastAsia"/>
          <w:lang w:eastAsia="zh-CN"/>
        </w:rPr>
        <w:t xml:space="preserve"> split of </w:t>
      </w:r>
      <w:r w:rsidR="00DB4E61">
        <w:rPr>
          <w:rFonts w:ascii="Arial" w:eastAsia="Yu Mincho" w:hAnsi="Arial" w:cs="Arial"/>
          <w:lang w:eastAsia="zh-CN"/>
        </w:rPr>
        <w:t>the</w:t>
      </w:r>
      <w:r w:rsidR="00DB4E61">
        <w:rPr>
          <w:rFonts w:ascii="Arial" w:eastAsia="Yu Mincho" w:hAnsi="Arial" w:cs="Arial" w:hint="eastAsia"/>
          <w:lang w:eastAsia="zh-CN"/>
        </w:rPr>
        <w:t xml:space="preserve"> </w:t>
      </w:r>
      <w:r w:rsidR="00E9064F">
        <w:rPr>
          <w:rFonts w:ascii="Arial" w:eastAsia="Yu Mincho" w:hAnsi="Arial" w:cs="Arial" w:hint="eastAsia"/>
          <w:lang w:eastAsia="zh-CN"/>
        </w:rPr>
        <w:t xml:space="preserve">home </w:t>
      </w:r>
      <w:r w:rsidR="00DB4E61">
        <w:rPr>
          <w:rFonts w:ascii="Arial" w:eastAsia="Yu Mincho" w:hAnsi="Arial" w:cs="Arial" w:hint="eastAsia"/>
          <w:lang w:eastAsia="zh-CN"/>
        </w:rPr>
        <w:t xml:space="preserve">gNB </w:t>
      </w:r>
      <w:r w:rsidR="00DB4E61">
        <w:rPr>
          <w:rFonts w:ascii="Arial" w:eastAsia="Yu Mincho" w:hAnsi="Arial" w:cs="Arial"/>
          <w:lang w:eastAsia="zh-CN"/>
        </w:rPr>
        <w:t>should</w:t>
      </w:r>
      <w:r w:rsidR="00DB4E61">
        <w:rPr>
          <w:rFonts w:ascii="Arial" w:eastAsia="Yu Mincho" w:hAnsi="Arial" w:cs="Arial" w:hint="eastAsia"/>
          <w:lang w:eastAsia="zh-CN"/>
        </w:rPr>
        <w:t xml:space="preserve"> not be supported</w:t>
      </w:r>
      <w:r w:rsidR="00E9064F">
        <w:rPr>
          <w:rFonts w:ascii="Arial" w:eastAsia="Yu Mincho" w:hAnsi="Arial" w:cs="Arial" w:hint="eastAsia"/>
          <w:lang w:eastAsia="zh-CN"/>
        </w:rPr>
        <w:t>.</w:t>
      </w:r>
      <w:r w:rsidR="00DB4E61">
        <w:rPr>
          <w:rFonts w:ascii="Arial" w:eastAsia="Yu Mincho" w:hAnsi="Arial" w:cs="Arial" w:hint="eastAsia"/>
          <w:lang w:eastAsia="zh-CN"/>
        </w:rPr>
        <w:t xml:space="preserve">  </w:t>
      </w:r>
      <w:r w:rsidR="006F3DD5">
        <w:rPr>
          <w:rFonts w:ascii="Arial" w:eastAsia="Yu Mincho" w:hAnsi="Arial" w:cs="Arial" w:hint="eastAsia"/>
          <w:lang w:eastAsia="zh-CN"/>
        </w:rPr>
        <w:t xml:space="preserve">  </w:t>
      </w:r>
    </w:p>
    <w:p w14:paraId="70F43987" w14:textId="7312EC5D" w:rsidR="00DB4E61" w:rsidRDefault="00DB4E61" w:rsidP="00DB4E6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CU-DU split and CP-UP </w:t>
      </w:r>
      <w:r w:rsidR="00E9064F">
        <w:rPr>
          <w:rFonts w:ascii="Arial" w:hAnsi="Arial" w:cs="Arial" w:hint="eastAsia"/>
          <w:b/>
          <w:color w:val="333333"/>
          <w:sz w:val="21"/>
          <w:szCs w:val="21"/>
          <w:shd w:val="clear" w:color="auto" w:fill="FFFFFF"/>
          <w:lang w:eastAsia="zh-CN"/>
        </w:rPr>
        <w:t>split are</w:t>
      </w:r>
      <w:r>
        <w:rPr>
          <w:rFonts w:ascii="Arial" w:hAnsi="Arial" w:cs="Arial" w:hint="eastAsia"/>
          <w:b/>
          <w:color w:val="333333"/>
          <w:sz w:val="21"/>
          <w:szCs w:val="21"/>
          <w:shd w:val="clear" w:color="auto" w:fill="FFFFFF"/>
          <w:lang w:eastAsia="zh-CN"/>
        </w:rPr>
        <w:t xml:space="preserve"> not supported for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w:t>
      </w:r>
      <w:r w:rsidR="00671F3A">
        <w:rPr>
          <w:rFonts w:ascii="Arial" w:hAnsi="Arial" w:cs="Arial" w:hint="eastAsia"/>
          <w:b/>
          <w:color w:val="333333"/>
          <w:sz w:val="21"/>
          <w:szCs w:val="21"/>
          <w:shd w:val="clear" w:color="auto" w:fill="FFFFFF"/>
          <w:lang w:eastAsia="zh-CN"/>
        </w:rPr>
        <w:t>NR</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Femto</w:t>
      </w:r>
      <w:r>
        <w:rPr>
          <w:rFonts w:ascii="Arial" w:hAnsi="Arial" w:cs="Arial" w:hint="eastAsia"/>
          <w:b/>
          <w:color w:val="333333"/>
          <w:sz w:val="21"/>
          <w:szCs w:val="21"/>
          <w:shd w:val="clear" w:color="auto" w:fill="FFFFFF"/>
          <w:lang w:eastAsia="zh-CN"/>
        </w:rPr>
        <w:t xml:space="preserve"> node</w:t>
      </w:r>
      <w:r w:rsidR="00671F3A">
        <w:rPr>
          <w:rFonts w:ascii="Arial" w:hAnsi="Arial" w:cs="Arial" w:hint="eastAsia"/>
          <w:b/>
          <w:color w:val="333333"/>
          <w:sz w:val="21"/>
          <w:szCs w:val="21"/>
          <w:shd w:val="clear" w:color="auto" w:fill="FFFFFF"/>
          <w:lang w:eastAsia="zh-CN"/>
        </w:rPr>
        <w:t xml:space="preserve"> in option 1~3</w:t>
      </w:r>
      <w:r w:rsidR="00307012">
        <w:rPr>
          <w:rFonts w:ascii="Arial" w:hAnsi="Arial" w:cs="Arial"/>
          <w:b/>
          <w:color w:val="333333"/>
          <w:sz w:val="21"/>
          <w:szCs w:val="21"/>
          <w:shd w:val="clear" w:color="auto" w:fill="FFFFFF"/>
          <w:lang w:eastAsia="zh-CN"/>
        </w:rPr>
        <w:t>.</w:t>
      </w:r>
    </w:p>
    <w:p w14:paraId="644FF557" w14:textId="77777777" w:rsidR="006F3DD5" w:rsidRDefault="006F3DD5" w:rsidP="00050594">
      <w:pPr>
        <w:overflowPunct/>
        <w:autoSpaceDE/>
        <w:autoSpaceDN/>
        <w:adjustRightInd/>
        <w:spacing w:after="120" w:line="276" w:lineRule="auto"/>
        <w:textAlignment w:val="auto"/>
        <w:rPr>
          <w:rFonts w:ascii="Arial" w:eastAsia="Yu Mincho" w:hAnsi="Arial" w:cs="Arial"/>
          <w:lang w:eastAsia="zh-CN"/>
        </w:rPr>
      </w:pPr>
    </w:p>
    <w:p w14:paraId="6A83E9D6" w14:textId="77777777" w:rsidR="006606CA" w:rsidRDefault="006606CA" w:rsidP="006606CA">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6A1FD6">
        <w:rPr>
          <w:rFonts w:ascii="Arial" w:eastAsia="Yu Mincho" w:hAnsi="Arial" w:cs="Arial" w:hint="eastAsia"/>
          <w:b/>
          <w:lang w:eastAsia="zh-CN"/>
        </w:rPr>
        <w:t>3</w:t>
      </w:r>
      <w:r w:rsidR="00733439">
        <w:rPr>
          <w:rFonts w:ascii="Arial" w:eastAsia="Yu Mincho" w:hAnsi="Arial" w:cs="Arial" w:hint="eastAsia"/>
          <w:b/>
          <w:lang w:eastAsia="zh-CN"/>
        </w:rPr>
        <w:t>`</w:t>
      </w:r>
      <w:r w:rsidRPr="00023883">
        <w:rPr>
          <w:rFonts w:ascii="Arial" w:eastAsia="Yu Mincho" w:hAnsi="Arial" w:cs="Arial" w:hint="eastAsia"/>
          <w:b/>
          <w:lang w:eastAsia="zh-CN"/>
        </w:rPr>
        <w:t xml:space="preserve"> </w:t>
      </w:r>
      <w:r>
        <w:rPr>
          <w:rFonts w:ascii="Arial" w:eastAsia="Yu Mincho" w:hAnsi="Arial" w:cs="Arial" w:hint="eastAsia"/>
          <w:b/>
          <w:lang w:eastAsia="zh-CN"/>
        </w:rPr>
        <w:t>DC supporting</w:t>
      </w:r>
      <w:r w:rsidR="006F3DD5">
        <w:rPr>
          <w:rFonts w:ascii="Arial" w:eastAsia="Yu Mincho" w:hAnsi="Arial" w:cs="Arial" w:hint="eastAsia"/>
          <w:b/>
          <w:lang w:eastAsia="zh-CN"/>
        </w:rPr>
        <w:t xml:space="preserve"> for </w:t>
      </w:r>
      <w:r w:rsidR="00671F3A">
        <w:rPr>
          <w:rFonts w:ascii="Arial" w:eastAsia="Yu Mincho" w:hAnsi="Arial" w:cs="Arial" w:hint="eastAsia"/>
          <w:b/>
          <w:lang w:eastAsia="zh-CN"/>
        </w:rPr>
        <w:t>NR</w:t>
      </w:r>
      <w:r w:rsidR="006F3DD5">
        <w:rPr>
          <w:rFonts w:ascii="Arial" w:eastAsia="Yu Mincho" w:hAnsi="Arial" w:cs="Arial" w:hint="eastAsia"/>
          <w:b/>
          <w:lang w:eastAsia="zh-CN"/>
        </w:rPr>
        <w:t xml:space="preserve"> Femto</w:t>
      </w:r>
    </w:p>
    <w:p w14:paraId="61AEB1C6" w14:textId="77777777" w:rsidR="00130115" w:rsidRDefault="00E9064F" w:rsidP="00050594">
      <w:pPr>
        <w:overflowPunct/>
        <w:autoSpaceDE/>
        <w:autoSpaceDN/>
        <w:adjustRightInd/>
        <w:spacing w:after="120" w:line="276" w:lineRule="auto"/>
        <w:textAlignment w:val="auto"/>
        <w:rPr>
          <w:rFonts w:ascii="Arial" w:eastAsia="Yu Mincho" w:hAnsi="Arial" w:cs="Arial"/>
          <w:lang w:eastAsia="zh-CN"/>
        </w:rPr>
      </w:pPr>
      <w:r w:rsidRPr="00E9064F">
        <w:rPr>
          <w:rFonts w:ascii="Arial" w:eastAsia="Yu Mincho" w:hAnsi="Arial" w:cs="Arial"/>
          <w:lang w:eastAsia="zh-CN"/>
        </w:rPr>
        <w:t>I</w:t>
      </w:r>
      <w:r w:rsidRPr="00E9064F">
        <w:rPr>
          <w:rFonts w:ascii="Arial" w:eastAsia="Yu Mincho" w:hAnsi="Arial" w:cs="Arial" w:hint="eastAsia"/>
          <w:lang w:eastAsia="zh-CN"/>
        </w:rPr>
        <w:t xml:space="preserve">n </w:t>
      </w:r>
      <w:r w:rsidR="006A1FD6">
        <w:rPr>
          <w:rFonts w:ascii="Arial" w:eastAsia="Yu Mincho" w:hAnsi="Arial" w:cs="Arial" w:hint="eastAsia"/>
          <w:lang w:eastAsia="zh-CN"/>
        </w:rPr>
        <w:t>LTE</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w:t>
      </w:r>
      <w:r w:rsidR="006A1FD6" w:rsidRPr="00E9064F">
        <w:rPr>
          <w:rFonts w:ascii="Arial" w:eastAsia="Yu Mincho" w:hAnsi="Arial" w:cs="Arial"/>
          <w:lang w:eastAsia="zh-CN"/>
        </w:rPr>
        <w:t xml:space="preserve">Dual Connectivity </w:t>
      </w:r>
      <w:r w:rsidR="006A1FD6">
        <w:rPr>
          <w:rFonts w:ascii="Arial" w:eastAsia="Yu Mincho" w:hAnsi="Arial" w:cs="Arial" w:hint="eastAsia"/>
          <w:lang w:eastAsia="zh-CN"/>
        </w:rPr>
        <w:t>is s</w:t>
      </w:r>
      <w:r w:rsidRPr="00E9064F">
        <w:rPr>
          <w:rFonts w:ascii="Arial" w:eastAsia="Yu Mincho" w:hAnsi="Arial" w:cs="Arial"/>
          <w:lang w:eastAsia="zh-CN"/>
        </w:rPr>
        <w:t>upport</w:t>
      </w:r>
      <w:r w:rsidR="006A1FD6">
        <w:rPr>
          <w:rFonts w:ascii="Arial" w:eastAsia="Yu Mincho" w:hAnsi="Arial" w:cs="Arial" w:hint="eastAsia"/>
          <w:lang w:eastAsia="zh-CN"/>
        </w:rPr>
        <w:t xml:space="preserve">ed for </w:t>
      </w:r>
      <w:r w:rsidRPr="00E9064F">
        <w:rPr>
          <w:rFonts w:ascii="Arial" w:eastAsia="Yu Mincho" w:hAnsi="Arial" w:cs="Arial"/>
          <w:lang w:eastAsia="zh-CN"/>
        </w:rPr>
        <w:t>HeNBs</w:t>
      </w:r>
      <w:r w:rsidR="006A1FD6">
        <w:rPr>
          <w:rFonts w:ascii="Arial" w:eastAsia="Yu Mincho" w:hAnsi="Arial" w:cs="Arial" w:hint="eastAsia"/>
          <w:lang w:eastAsia="zh-CN"/>
        </w:rPr>
        <w:t xml:space="preserve">. </w:t>
      </w:r>
      <w:r w:rsidR="009F5148">
        <w:rPr>
          <w:rFonts w:ascii="Arial" w:eastAsia="Yu Mincho" w:hAnsi="Arial" w:cs="Arial"/>
          <w:lang w:eastAsia="zh-CN"/>
        </w:rPr>
        <w:t xml:space="preserve">The </w:t>
      </w:r>
      <w:r w:rsidR="009F5148">
        <w:rPr>
          <w:rFonts w:ascii="Arial" w:eastAsia="Yu Mincho" w:hAnsi="Arial" w:cs="Arial" w:hint="eastAsia"/>
          <w:lang w:eastAsia="zh-CN"/>
        </w:rPr>
        <w:t>open access and hybrid access HeNB node can act as S</w:t>
      </w:r>
      <w:r w:rsidR="002C5CEA">
        <w:rPr>
          <w:rFonts w:ascii="Arial" w:eastAsia="Yu Mincho" w:hAnsi="Arial" w:cs="Arial" w:hint="eastAsia"/>
          <w:lang w:eastAsia="zh-CN"/>
        </w:rPr>
        <w:t xml:space="preserve">econdary </w:t>
      </w:r>
      <w:r w:rsidR="00F54FEA">
        <w:rPr>
          <w:rFonts w:ascii="Arial" w:eastAsia="Yu Mincho" w:hAnsi="Arial" w:cs="Arial"/>
          <w:lang w:eastAsia="zh-CN"/>
        </w:rPr>
        <w:t>Node (</w:t>
      </w:r>
      <w:r w:rsidR="002C5CEA">
        <w:rPr>
          <w:rFonts w:ascii="Arial" w:eastAsia="Yu Mincho" w:hAnsi="Arial" w:cs="Arial" w:hint="eastAsia"/>
          <w:lang w:eastAsia="zh-CN"/>
        </w:rPr>
        <w:t>SN)</w:t>
      </w:r>
      <w:r w:rsidR="009F5148">
        <w:rPr>
          <w:rFonts w:ascii="Arial" w:eastAsia="Yu Mincho" w:hAnsi="Arial" w:cs="Arial" w:hint="eastAsia"/>
          <w:lang w:eastAsia="zh-CN"/>
        </w:rPr>
        <w:t xml:space="preserve">. </w:t>
      </w:r>
      <w:r w:rsidR="009F5148">
        <w:rPr>
          <w:rFonts w:ascii="Arial" w:eastAsia="Yu Mincho" w:hAnsi="Arial" w:cs="Arial"/>
          <w:lang w:eastAsia="zh-CN"/>
        </w:rPr>
        <w:t>The</w:t>
      </w:r>
      <w:r w:rsidR="009F5148">
        <w:rPr>
          <w:rFonts w:ascii="Arial" w:eastAsia="Yu Mincho" w:hAnsi="Arial" w:cs="Arial" w:hint="eastAsia"/>
          <w:lang w:eastAsia="zh-CN"/>
        </w:rPr>
        <w:t xml:space="preserve"> </w:t>
      </w:r>
      <w:r w:rsidR="009F5148">
        <w:rPr>
          <w:rFonts w:ascii="Arial" w:eastAsia="Yu Mincho" w:hAnsi="Arial" w:cs="Arial"/>
          <w:lang w:eastAsia="zh-CN"/>
        </w:rPr>
        <w:t>closed</w:t>
      </w:r>
      <w:r w:rsidR="009F5148">
        <w:rPr>
          <w:rFonts w:ascii="Arial" w:eastAsia="Yu Mincho" w:hAnsi="Arial" w:cs="Arial" w:hint="eastAsia"/>
          <w:lang w:eastAsia="zh-CN"/>
        </w:rPr>
        <w:t xml:space="preserve"> access</w:t>
      </w:r>
      <w:r w:rsidR="006A1FD6">
        <w:rPr>
          <w:rFonts w:ascii="Arial" w:eastAsia="Yu Mincho" w:hAnsi="Arial" w:cs="Arial" w:hint="eastAsia"/>
          <w:lang w:eastAsia="zh-CN"/>
        </w:rPr>
        <w:t xml:space="preserve"> HeNB</w:t>
      </w:r>
      <w:r w:rsidR="009F5148">
        <w:rPr>
          <w:rFonts w:ascii="Arial" w:eastAsia="Yu Mincho" w:hAnsi="Arial" w:cs="Arial" w:hint="eastAsia"/>
          <w:lang w:eastAsia="zh-CN"/>
        </w:rPr>
        <w:t xml:space="preserve"> node cannot be </w:t>
      </w:r>
      <w:r w:rsidR="00B837C7">
        <w:rPr>
          <w:rFonts w:ascii="Arial" w:eastAsia="Yu Mincho" w:hAnsi="Arial" w:cs="Arial"/>
          <w:lang w:eastAsia="zh-CN"/>
        </w:rPr>
        <w:t xml:space="preserve">act as </w:t>
      </w:r>
      <w:r w:rsidR="009F5148">
        <w:rPr>
          <w:rFonts w:ascii="Arial" w:eastAsia="Yu Mincho" w:hAnsi="Arial" w:cs="Arial" w:hint="eastAsia"/>
          <w:lang w:eastAsia="zh-CN"/>
        </w:rPr>
        <w:t xml:space="preserve">SN. </w:t>
      </w:r>
      <w:r w:rsidR="009F5148">
        <w:rPr>
          <w:rFonts w:ascii="Arial" w:eastAsia="Yu Mincho" w:hAnsi="Arial" w:cs="Arial"/>
          <w:lang w:eastAsia="zh-CN"/>
        </w:rPr>
        <w:t>I</w:t>
      </w:r>
      <w:r w:rsidR="009F5148">
        <w:rPr>
          <w:rFonts w:ascii="Arial" w:eastAsia="Yu Mincho" w:hAnsi="Arial" w:cs="Arial" w:hint="eastAsia"/>
          <w:lang w:eastAsia="zh-CN"/>
        </w:rPr>
        <w:t xml:space="preserve">n 5G </w:t>
      </w:r>
      <w:r w:rsidR="009F5148">
        <w:rPr>
          <w:rFonts w:ascii="Arial" w:eastAsia="Yu Mincho" w:hAnsi="Arial" w:cs="Arial"/>
          <w:lang w:eastAsia="zh-CN"/>
        </w:rPr>
        <w:t>Femto</w:t>
      </w:r>
      <w:r w:rsidR="009F5148">
        <w:rPr>
          <w:rFonts w:ascii="Arial" w:eastAsia="Yu Mincho" w:hAnsi="Arial" w:cs="Arial" w:hint="eastAsia"/>
          <w:lang w:eastAsia="zh-CN"/>
        </w:rPr>
        <w:t xml:space="preserve">, we </w:t>
      </w:r>
      <w:r w:rsidR="006A1FD6">
        <w:rPr>
          <w:rFonts w:ascii="Arial" w:eastAsia="Yu Mincho" w:hAnsi="Arial" w:cs="Arial" w:hint="eastAsia"/>
          <w:lang w:eastAsia="zh-CN"/>
        </w:rPr>
        <w:t xml:space="preserve">will </w:t>
      </w:r>
      <w:r w:rsidR="009F5148">
        <w:rPr>
          <w:rFonts w:ascii="Arial" w:eastAsia="Yu Mincho" w:hAnsi="Arial" w:cs="Arial" w:hint="eastAsia"/>
          <w:lang w:eastAsia="zh-CN"/>
        </w:rPr>
        <w:t xml:space="preserve">use CAG </w:t>
      </w:r>
      <w:r w:rsidR="006A1FD6">
        <w:rPr>
          <w:rFonts w:ascii="Arial" w:eastAsia="Yu Mincho" w:hAnsi="Arial" w:cs="Arial"/>
          <w:lang w:eastAsia="zh-CN"/>
        </w:rPr>
        <w:t>mechanism</w:t>
      </w:r>
      <w:r w:rsidR="006A1FD6">
        <w:rPr>
          <w:rFonts w:ascii="Arial" w:eastAsia="Yu Mincho" w:hAnsi="Arial" w:cs="Arial" w:hint="eastAsia"/>
          <w:lang w:eastAsia="zh-CN"/>
        </w:rPr>
        <w:t xml:space="preserve"> </w:t>
      </w:r>
      <w:r w:rsidR="009F5148">
        <w:rPr>
          <w:rFonts w:ascii="Arial" w:eastAsia="Yu Mincho" w:hAnsi="Arial" w:cs="Arial" w:hint="eastAsia"/>
          <w:lang w:eastAsia="zh-CN"/>
        </w:rPr>
        <w:t xml:space="preserve">for </w:t>
      </w:r>
      <w:r w:rsidR="009F5148">
        <w:rPr>
          <w:rFonts w:ascii="Arial" w:eastAsia="Yu Mincho" w:hAnsi="Arial" w:cs="Arial"/>
          <w:lang w:eastAsia="zh-CN"/>
        </w:rPr>
        <w:t>the</w:t>
      </w:r>
      <w:r w:rsidR="009F5148">
        <w:rPr>
          <w:rFonts w:ascii="Arial" w:eastAsia="Yu Mincho" w:hAnsi="Arial" w:cs="Arial" w:hint="eastAsia"/>
          <w:lang w:eastAsia="zh-CN"/>
        </w:rPr>
        <w:t xml:space="preserve"> access control. </w:t>
      </w:r>
      <w:proofErr w:type="gramStart"/>
      <w:r w:rsidR="00130115">
        <w:rPr>
          <w:rFonts w:ascii="Arial" w:eastAsia="Yu Mincho" w:hAnsi="Arial" w:cs="Arial" w:hint="eastAsia"/>
          <w:lang w:eastAsia="zh-CN"/>
        </w:rPr>
        <w:t>So</w:t>
      </w:r>
      <w:proofErr w:type="gramEnd"/>
      <w:r w:rsidR="00130115">
        <w:rPr>
          <w:rFonts w:ascii="Arial" w:eastAsia="Yu Mincho" w:hAnsi="Arial" w:cs="Arial" w:hint="eastAsia"/>
          <w:lang w:eastAsia="zh-CN"/>
        </w:rPr>
        <w:t xml:space="preserve"> then </w:t>
      </w:r>
      <w:r w:rsidR="00130115">
        <w:rPr>
          <w:rFonts w:ascii="Arial" w:eastAsia="Yu Mincho" w:hAnsi="Arial" w:cs="Arial"/>
          <w:lang w:eastAsia="zh-CN"/>
        </w:rPr>
        <w:t>the</w:t>
      </w:r>
      <w:r w:rsidR="00D32F10" w:rsidRPr="00D32F10">
        <w:rPr>
          <w:rFonts w:ascii="Arial" w:eastAsia="Yu Mincho" w:hAnsi="Arial" w:cs="Arial" w:hint="eastAsia"/>
          <w:lang w:eastAsia="zh-CN"/>
        </w:rPr>
        <w:t xml:space="preserve"> </w:t>
      </w:r>
      <w:r w:rsidR="00D32F10">
        <w:rPr>
          <w:rFonts w:ascii="Arial" w:eastAsia="Yu Mincho" w:hAnsi="Arial" w:cs="Arial" w:hint="eastAsia"/>
          <w:lang w:eastAsia="zh-CN"/>
        </w:rPr>
        <w:t>principle</w:t>
      </w:r>
      <w:r w:rsidR="00130115">
        <w:rPr>
          <w:rFonts w:ascii="Arial" w:eastAsia="Yu Mincho" w:hAnsi="Arial" w:cs="Arial" w:hint="eastAsia"/>
          <w:lang w:eastAsia="zh-CN"/>
        </w:rPr>
        <w:t xml:space="preserve"> </w:t>
      </w:r>
      <w:r w:rsidR="00D32F10">
        <w:rPr>
          <w:rFonts w:ascii="Arial" w:eastAsia="Yu Mincho" w:hAnsi="Arial" w:cs="Arial" w:hint="eastAsia"/>
          <w:lang w:eastAsia="zh-CN"/>
        </w:rPr>
        <w:t xml:space="preserve">of </w:t>
      </w:r>
      <w:r w:rsidR="00130115">
        <w:rPr>
          <w:rFonts w:ascii="Arial" w:eastAsia="Yu Mincho" w:hAnsi="Arial" w:cs="Arial" w:hint="eastAsia"/>
          <w:lang w:eastAsia="zh-CN"/>
        </w:rPr>
        <w:t xml:space="preserve">PNI-NPN is </w:t>
      </w:r>
      <w:r w:rsidR="00130115">
        <w:rPr>
          <w:rFonts w:ascii="Arial" w:eastAsia="Yu Mincho" w:hAnsi="Arial" w:cs="Arial"/>
          <w:lang w:eastAsia="zh-CN"/>
        </w:rPr>
        <w:t>naturally</w:t>
      </w:r>
      <w:r w:rsidR="00130115">
        <w:rPr>
          <w:rFonts w:ascii="Arial" w:eastAsia="Yu Mincho" w:hAnsi="Arial" w:cs="Arial" w:hint="eastAsia"/>
          <w:lang w:eastAsia="zh-CN"/>
        </w:rPr>
        <w:t xml:space="preserve"> used for </w:t>
      </w:r>
      <w:r w:rsidR="00130115">
        <w:rPr>
          <w:rFonts w:ascii="Arial" w:eastAsia="Yu Mincho" w:hAnsi="Arial" w:cs="Arial"/>
          <w:lang w:eastAsia="zh-CN"/>
        </w:rPr>
        <w:t>the</w:t>
      </w:r>
      <w:r w:rsidR="00130115">
        <w:rPr>
          <w:rFonts w:ascii="Arial" w:eastAsia="Yu Mincho" w:hAnsi="Arial" w:cs="Arial" w:hint="eastAsia"/>
          <w:lang w:eastAsia="zh-CN"/>
        </w:rPr>
        <w:t xml:space="preserve"> 5G Femto </w:t>
      </w:r>
      <w:r w:rsidR="00130115">
        <w:rPr>
          <w:rFonts w:ascii="Arial" w:eastAsia="Yu Mincho" w:hAnsi="Arial" w:cs="Arial"/>
          <w:lang w:eastAsia="zh-CN"/>
        </w:rPr>
        <w:t>deployment</w:t>
      </w:r>
      <w:r w:rsidR="00130115">
        <w:rPr>
          <w:rFonts w:ascii="Arial" w:eastAsia="Yu Mincho" w:hAnsi="Arial" w:cs="Arial" w:hint="eastAsia"/>
          <w:lang w:eastAsia="zh-CN"/>
        </w:rPr>
        <w:t>.</w:t>
      </w:r>
      <w:r w:rsidR="00130115">
        <w:rPr>
          <w:rFonts w:ascii="Arial" w:eastAsia="Yu Mincho" w:hAnsi="Arial" w:cs="Arial"/>
          <w:lang w:eastAsia="zh-CN"/>
        </w:rPr>
        <w:t xml:space="preserve"> </w:t>
      </w:r>
      <w:r w:rsidR="00130115">
        <w:rPr>
          <w:rFonts w:ascii="Arial" w:eastAsia="Yu Mincho" w:hAnsi="Arial" w:cs="Arial" w:hint="eastAsia"/>
          <w:lang w:eastAsia="zh-CN"/>
        </w:rPr>
        <w:t>I</w:t>
      </w:r>
      <w:r w:rsidR="00130115">
        <w:rPr>
          <w:rFonts w:ascii="Arial" w:eastAsia="Yu Mincho" w:hAnsi="Arial" w:cs="Arial"/>
          <w:lang w:eastAsia="zh-CN"/>
        </w:rPr>
        <w:t>n</w:t>
      </w:r>
      <w:r w:rsidR="00130115">
        <w:rPr>
          <w:rFonts w:ascii="Arial" w:eastAsia="Yu Mincho" w:hAnsi="Arial" w:cs="Arial" w:hint="eastAsia"/>
          <w:lang w:eastAsia="zh-CN"/>
        </w:rPr>
        <w:t xml:space="preserve"> TS 38.300[</w:t>
      </w:r>
      <w:r w:rsidR="0006216A">
        <w:rPr>
          <w:rFonts w:ascii="Arial" w:eastAsia="Yu Mincho" w:hAnsi="Arial" w:cs="Arial" w:hint="eastAsia"/>
          <w:lang w:eastAsia="zh-CN"/>
        </w:rPr>
        <w:t>4</w:t>
      </w:r>
      <w:r w:rsidR="00130115">
        <w:rPr>
          <w:rFonts w:ascii="Arial" w:eastAsia="Yu Mincho" w:hAnsi="Arial" w:cs="Arial" w:hint="eastAsia"/>
          <w:lang w:eastAsia="zh-CN"/>
        </w:rPr>
        <w:t xml:space="preserve">] section </w:t>
      </w:r>
      <w:r w:rsidR="00130115" w:rsidRPr="00130115">
        <w:rPr>
          <w:rFonts w:ascii="Arial" w:eastAsia="Yu Mincho" w:hAnsi="Arial" w:cs="Arial"/>
          <w:lang w:eastAsia="zh-CN"/>
        </w:rPr>
        <w:t>16.7</w:t>
      </w:r>
      <w:r w:rsidR="00074A50">
        <w:rPr>
          <w:rFonts w:ascii="Arial" w:eastAsia="Yu Mincho" w:hAnsi="Arial" w:cs="Arial" w:hint="eastAsia"/>
          <w:lang w:eastAsia="zh-CN"/>
        </w:rPr>
        <w:t xml:space="preserve"> </w:t>
      </w:r>
      <w:r w:rsidR="00130115" w:rsidRPr="00130115">
        <w:rPr>
          <w:rFonts w:ascii="Arial" w:eastAsia="Yu Mincho" w:hAnsi="Arial" w:cs="Arial"/>
          <w:lang w:eastAsia="zh-CN"/>
        </w:rPr>
        <w:t>Public Network Integrated NPN</w:t>
      </w:r>
      <w:r w:rsidR="00130115">
        <w:rPr>
          <w:rFonts w:ascii="Arial" w:eastAsia="Yu Mincho" w:hAnsi="Arial" w:cs="Arial" w:hint="eastAsia"/>
          <w:lang w:eastAsia="zh-CN"/>
        </w:rPr>
        <w:t xml:space="preserve">, </w:t>
      </w:r>
      <w:r w:rsidR="00130115">
        <w:rPr>
          <w:rFonts w:ascii="Arial" w:eastAsia="Yu Mincho" w:hAnsi="Arial" w:cs="Arial"/>
          <w:lang w:eastAsia="zh-CN"/>
        </w:rPr>
        <w:t>the</w:t>
      </w:r>
      <w:r w:rsidR="00130115">
        <w:rPr>
          <w:rFonts w:ascii="Arial" w:eastAsia="Yu Mincho" w:hAnsi="Arial" w:cs="Arial" w:hint="eastAsia"/>
          <w:lang w:eastAsia="zh-CN"/>
        </w:rPr>
        <w:t xml:space="preserve"> DC for </w:t>
      </w:r>
      <w:r w:rsidR="00130115">
        <w:rPr>
          <w:rFonts w:ascii="Arial" w:eastAsia="Yu Mincho" w:hAnsi="Arial" w:cs="Arial"/>
          <w:lang w:eastAsia="zh-CN"/>
        </w:rPr>
        <w:t>the</w:t>
      </w:r>
      <w:r w:rsidR="00130115">
        <w:rPr>
          <w:rFonts w:ascii="Arial" w:eastAsia="Yu Mincho" w:hAnsi="Arial" w:cs="Arial" w:hint="eastAsia"/>
          <w:lang w:eastAsia="zh-CN"/>
        </w:rPr>
        <w:t xml:space="preserve"> PNI-NPN specified as below:</w:t>
      </w:r>
    </w:p>
    <w:p w14:paraId="05E6DC83" w14:textId="77777777" w:rsidR="00130115" w:rsidRDefault="00130115" w:rsidP="00130115">
      <w:pPr>
        <w:overflowPunct/>
        <w:autoSpaceDE/>
        <w:autoSpaceDN/>
        <w:adjustRightInd/>
        <w:spacing w:after="120" w:line="276" w:lineRule="auto"/>
        <w:ind w:leftChars="200" w:left="400"/>
        <w:textAlignment w:val="auto"/>
        <w:rPr>
          <w:rFonts w:ascii="Arial" w:eastAsia="Yu Mincho" w:hAnsi="Arial" w:cs="Arial"/>
          <w:i/>
          <w:lang w:eastAsia="zh-CN"/>
        </w:rPr>
      </w:pPr>
      <w:r w:rsidRPr="00130115">
        <w:rPr>
          <w:rFonts w:ascii="Arial" w:eastAsia="Yu Mincho" w:hAnsi="Arial" w:cs="Arial"/>
          <w:i/>
          <w:lang w:eastAsia="zh-CN"/>
        </w:rPr>
        <w:t>Dual Connectivity is supported and may involve both PNI-NPN and PLMN cells, according to the mobility restrictions in the UE context as described in TS 37.340.</w:t>
      </w:r>
    </w:p>
    <w:p w14:paraId="04A6506E" w14:textId="77777777" w:rsidR="00733439" w:rsidRPr="00733439" w:rsidRDefault="00733439" w:rsidP="00733439">
      <w:pPr>
        <w:overflowPunct/>
        <w:autoSpaceDE/>
        <w:autoSpaceDN/>
        <w:adjustRightInd/>
        <w:spacing w:after="120" w:line="276" w:lineRule="auto"/>
        <w:textAlignment w:val="auto"/>
        <w:rPr>
          <w:rFonts w:ascii="Arial" w:eastAsia="Yu Mincho" w:hAnsi="Arial" w:cs="Arial"/>
          <w:lang w:eastAsia="zh-CN"/>
        </w:rPr>
      </w:pPr>
      <w:r w:rsidRPr="00733439">
        <w:rPr>
          <w:rFonts w:ascii="Arial" w:eastAsia="Yu Mincho" w:hAnsi="Arial" w:cs="Arial" w:hint="eastAsia"/>
          <w:lang w:eastAsia="zh-CN"/>
        </w:rPr>
        <w:t xml:space="preserve">Even though </w:t>
      </w:r>
      <w:r w:rsidRPr="00733439">
        <w:rPr>
          <w:rFonts w:ascii="Arial" w:eastAsia="Yu Mincho" w:hAnsi="Arial" w:cs="Arial"/>
          <w:lang w:eastAsia="zh-CN"/>
        </w:rPr>
        <w:t>the</w:t>
      </w:r>
      <w:r>
        <w:rPr>
          <w:rFonts w:ascii="Arial" w:eastAsia="Yu Mincho" w:hAnsi="Arial" w:cs="Arial" w:hint="eastAsia"/>
          <w:lang w:eastAsia="zh-CN"/>
        </w:rPr>
        <w:t xml:space="preserve"> NR </w:t>
      </w:r>
      <w:r w:rsidR="00543B98">
        <w:rPr>
          <w:rFonts w:ascii="Arial" w:eastAsia="Yu Mincho" w:hAnsi="Arial" w:cs="Arial"/>
          <w:lang w:eastAsia="zh-CN"/>
        </w:rPr>
        <w:t>Femto</w:t>
      </w:r>
      <w:r w:rsidR="00543B98">
        <w:rPr>
          <w:rFonts w:ascii="Arial" w:eastAsia="Yu Mincho" w:hAnsi="Arial" w:cs="Arial" w:hint="eastAsia"/>
          <w:lang w:eastAsia="zh-CN"/>
        </w:rPr>
        <w:t xml:space="preserve"> node use </w:t>
      </w:r>
      <w:r w:rsidR="00543B98">
        <w:rPr>
          <w:rFonts w:ascii="Arial" w:eastAsia="Yu Mincho" w:hAnsi="Arial" w:cs="Arial"/>
          <w:lang w:eastAsia="zh-CN"/>
        </w:rPr>
        <w:t>the</w:t>
      </w:r>
      <w:r w:rsidR="00543B98">
        <w:rPr>
          <w:rFonts w:ascii="Arial" w:eastAsia="Yu Mincho" w:hAnsi="Arial" w:cs="Arial" w:hint="eastAsia"/>
          <w:lang w:eastAsia="zh-CN"/>
        </w:rPr>
        <w:t xml:space="preserve"> PNI-NPN cell access</w:t>
      </w:r>
      <w:r w:rsidR="002C5CEA">
        <w:rPr>
          <w:rFonts w:ascii="Arial" w:eastAsia="Yu Mincho" w:hAnsi="Arial" w:cs="Arial" w:hint="eastAsia"/>
          <w:lang w:eastAsia="zh-CN"/>
        </w:rPr>
        <w:t xml:space="preserve"> </w:t>
      </w:r>
      <w:r w:rsidR="002C5CEA">
        <w:rPr>
          <w:rFonts w:ascii="Arial" w:eastAsia="Yu Mincho" w:hAnsi="Arial" w:cs="Arial"/>
          <w:lang w:eastAsia="zh-CN"/>
        </w:rPr>
        <w:t>mechanism</w:t>
      </w:r>
      <w:r w:rsidR="002C5CEA">
        <w:rPr>
          <w:rFonts w:ascii="Arial" w:eastAsia="Yu Mincho" w:hAnsi="Arial" w:cs="Arial" w:hint="eastAsia"/>
          <w:lang w:eastAsia="zh-CN"/>
        </w:rPr>
        <w:t xml:space="preserve">, but </w:t>
      </w:r>
      <w:r w:rsidR="002C5CEA">
        <w:rPr>
          <w:rFonts w:ascii="Arial" w:eastAsia="Yu Mincho" w:hAnsi="Arial" w:cs="Arial"/>
          <w:lang w:eastAsia="zh-CN"/>
        </w:rPr>
        <w:t>the</w:t>
      </w:r>
      <w:r w:rsidR="002C5CEA">
        <w:rPr>
          <w:rFonts w:ascii="Arial" w:eastAsia="Yu Mincho" w:hAnsi="Arial" w:cs="Arial" w:hint="eastAsia"/>
          <w:lang w:eastAsia="zh-CN"/>
        </w:rPr>
        <w:t xml:space="preserve"> DC supporting cannot be simply copied from PNI-NPN rules due to </w:t>
      </w:r>
      <w:r w:rsidR="002C5CEA">
        <w:rPr>
          <w:rFonts w:ascii="Arial" w:eastAsia="Yu Mincho" w:hAnsi="Arial" w:cs="Arial"/>
          <w:lang w:eastAsia="zh-CN"/>
        </w:rPr>
        <w:t>the</w:t>
      </w:r>
      <w:r w:rsidR="002C5CEA">
        <w:rPr>
          <w:rFonts w:ascii="Arial" w:eastAsia="Yu Mincho" w:hAnsi="Arial" w:cs="Arial" w:hint="eastAsia"/>
          <w:lang w:eastAsia="zh-CN"/>
        </w:rPr>
        <w:t xml:space="preserve"> PNI-NPN node is macro node so far. </w:t>
      </w:r>
      <w:r w:rsidR="002C5CEA">
        <w:rPr>
          <w:rFonts w:ascii="Arial" w:eastAsia="Yu Mincho" w:hAnsi="Arial" w:cs="Arial"/>
          <w:lang w:eastAsia="zh-CN"/>
        </w:rPr>
        <w:t>Considering</w:t>
      </w:r>
      <w:r w:rsidR="002C5CEA">
        <w:rPr>
          <w:rFonts w:ascii="Arial" w:eastAsia="Yu Mincho" w:hAnsi="Arial" w:cs="Arial" w:hint="eastAsia"/>
          <w:lang w:eastAsia="zh-CN"/>
        </w:rPr>
        <w:t xml:space="preserve"> the NR </w:t>
      </w:r>
      <w:r w:rsidR="002C5CEA">
        <w:rPr>
          <w:rFonts w:ascii="Arial" w:eastAsia="Yu Mincho" w:hAnsi="Arial" w:cs="Arial"/>
          <w:lang w:eastAsia="zh-CN"/>
        </w:rPr>
        <w:t>Femto</w:t>
      </w:r>
      <w:r w:rsidR="002C5CEA">
        <w:rPr>
          <w:rFonts w:ascii="Arial" w:eastAsia="Yu Mincho" w:hAnsi="Arial" w:cs="Arial" w:hint="eastAsia"/>
          <w:lang w:eastAsia="zh-CN"/>
        </w:rPr>
        <w:t xml:space="preserve"> node is </w:t>
      </w:r>
      <w:r w:rsidR="00690773">
        <w:rPr>
          <w:rFonts w:ascii="Arial" w:eastAsia="Yu Mincho" w:hAnsi="Arial" w:cs="Arial" w:hint="eastAsia"/>
          <w:lang w:eastAsia="zh-CN"/>
        </w:rPr>
        <w:t>f</w:t>
      </w:r>
      <w:r w:rsidR="002C5CEA">
        <w:rPr>
          <w:rFonts w:ascii="Arial" w:eastAsia="Yu Mincho" w:hAnsi="Arial" w:cs="Arial"/>
          <w:lang w:eastAsia="zh-CN"/>
        </w:rPr>
        <w:t>emto</w:t>
      </w:r>
      <w:r w:rsidR="002C5CEA">
        <w:rPr>
          <w:rFonts w:ascii="Arial" w:eastAsia="Yu Mincho" w:hAnsi="Arial" w:cs="Arial" w:hint="eastAsia"/>
          <w:lang w:eastAsia="zh-CN"/>
        </w:rPr>
        <w:t xml:space="preserve"> node, </w:t>
      </w:r>
      <w:r w:rsidR="002C5CEA">
        <w:rPr>
          <w:rFonts w:ascii="Arial" w:eastAsia="Yu Mincho" w:hAnsi="Arial" w:cs="Arial"/>
          <w:lang w:eastAsia="zh-CN"/>
        </w:rPr>
        <w:t xml:space="preserve">the Femto </w:t>
      </w:r>
      <w:r w:rsidR="002C5CEA">
        <w:rPr>
          <w:rFonts w:ascii="Arial" w:eastAsia="Yu Mincho" w:hAnsi="Arial" w:cs="Arial" w:hint="eastAsia"/>
          <w:lang w:eastAsia="zh-CN"/>
        </w:rPr>
        <w:t xml:space="preserve">node cannot act as </w:t>
      </w:r>
      <w:r w:rsidR="002C5CEA">
        <w:rPr>
          <w:rFonts w:ascii="Arial" w:eastAsia="Yu Mincho" w:hAnsi="Arial" w:cs="Arial"/>
          <w:lang w:eastAsia="zh-CN"/>
        </w:rPr>
        <w:t>the</w:t>
      </w:r>
      <w:r w:rsidR="002C5CEA">
        <w:rPr>
          <w:rFonts w:ascii="Arial" w:eastAsia="Yu Mincho" w:hAnsi="Arial" w:cs="Arial" w:hint="eastAsia"/>
          <w:lang w:eastAsia="zh-CN"/>
        </w:rPr>
        <w:t xml:space="preserve"> Master node.</w:t>
      </w:r>
      <w:r w:rsidR="00543B98">
        <w:rPr>
          <w:rFonts w:ascii="Arial" w:eastAsia="Yu Mincho" w:hAnsi="Arial" w:cs="Arial" w:hint="eastAsia"/>
          <w:lang w:eastAsia="zh-CN"/>
        </w:rPr>
        <w:t xml:space="preserve"> </w:t>
      </w:r>
      <w:r w:rsidRPr="00733439">
        <w:rPr>
          <w:rFonts w:ascii="Arial" w:eastAsia="Yu Mincho" w:hAnsi="Arial" w:cs="Arial" w:hint="eastAsia"/>
          <w:lang w:eastAsia="zh-CN"/>
        </w:rPr>
        <w:t xml:space="preserve"> </w:t>
      </w:r>
    </w:p>
    <w:p w14:paraId="7B684055" w14:textId="3802AE63" w:rsidR="00130115" w:rsidRDefault="009F5148" w:rsidP="009F514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sidR="00130115">
        <w:rPr>
          <w:rFonts w:ascii="Arial" w:hAnsi="Arial" w:cs="Arial" w:hint="eastAsia"/>
          <w:b/>
          <w:color w:val="333333"/>
          <w:sz w:val="21"/>
          <w:szCs w:val="21"/>
          <w:shd w:val="clear" w:color="auto" w:fill="FFFFFF"/>
          <w:lang w:eastAsia="zh-CN"/>
        </w:rPr>
        <w:t>DC supporting principle of PNI-NP</w:t>
      </w:r>
      <w:r w:rsidR="00AA09C9">
        <w:rPr>
          <w:rFonts w:ascii="Arial" w:hAnsi="Arial" w:cs="Arial" w:hint="eastAsia"/>
          <w:b/>
          <w:color w:val="333333"/>
          <w:sz w:val="21"/>
          <w:szCs w:val="21"/>
          <w:shd w:val="clear" w:color="auto" w:fill="FFFFFF"/>
          <w:lang w:eastAsia="zh-CN"/>
        </w:rPr>
        <w:t>N</w:t>
      </w:r>
      <w:r w:rsidR="00130115">
        <w:rPr>
          <w:rFonts w:ascii="Arial" w:hAnsi="Arial" w:cs="Arial" w:hint="eastAsia"/>
          <w:b/>
          <w:color w:val="333333"/>
          <w:sz w:val="21"/>
          <w:szCs w:val="21"/>
          <w:shd w:val="clear" w:color="auto" w:fill="FFFFFF"/>
          <w:lang w:eastAsia="zh-CN"/>
        </w:rPr>
        <w:t xml:space="preserve"> and PLMN</w:t>
      </w:r>
      <w:r w:rsidR="0084566A">
        <w:rPr>
          <w:rFonts w:ascii="Arial" w:hAnsi="Arial" w:cs="Arial" w:hint="eastAsia"/>
          <w:b/>
          <w:color w:val="333333"/>
          <w:sz w:val="21"/>
          <w:szCs w:val="21"/>
          <w:shd w:val="clear" w:color="auto" w:fill="FFFFFF"/>
          <w:lang w:eastAsia="zh-CN"/>
        </w:rPr>
        <w:t xml:space="preserve"> can be used as baseline</w:t>
      </w:r>
      <w:r w:rsidR="00130115">
        <w:rPr>
          <w:rFonts w:ascii="Arial" w:hAnsi="Arial" w:cs="Arial" w:hint="eastAsia"/>
          <w:b/>
          <w:color w:val="333333"/>
          <w:sz w:val="21"/>
          <w:szCs w:val="21"/>
          <w:shd w:val="clear" w:color="auto" w:fill="FFFFFF"/>
          <w:lang w:eastAsia="zh-CN"/>
        </w:rPr>
        <w:t xml:space="preserve"> for </w:t>
      </w:r>
      <w:r w:rsidR="0084566A">
        <w:rPr>
          <w:rFonts w:ascii="Arial" w:hAnsi="Arial" w:cs="Arial" w:hint="eastAsia"/>
          <w:b/>
          <w:color w:val="333333"/>
          <w:sz w:val="21"/>
          <w:szCs w:val="21"/>
          <w:shd w:val="clear" w:color="auto" w:fill="FFFFFF"/>
          <w:lang w:eastAsia="zh-CN"/>
        </w:rPr>
        <w:t>NR</w:t>
      </w:r>
      <w:r w:rsidR="00130115">
        <w:rPr>
          <w:rFonts w:ascii="Arial" w:hAnsi="Arial" w:cs="Arial" w:hint="eastAsia"/>
          <w:b/>
          <w:color w:val="333333"/>
          <w:sz w:val="21"/>
          <w:szCs w:val="21"/>
          <w:shd w:val="clear" w:color="auto" w:fill="FFFFFF"/>
          <w:lang w:eastAsia="zh-CN"/>
        </w:rPr>
        <w:t xml:space="preserve"> Femto </w:t>
      </w:r>
      <w:r w:rsidR="0084566A">
        <w:rPr>
          <w:rFonts w:ascii="Arial" w:hAnsi="Arial" w:cs="Arial" w:hint="eastAsia"/>
          <w:b/>
          <w:color w:val="333333"/>
          <w:sz w:val="21"/>
          <w:szCs w:val="21"/>
          <w:shd w:val="clear" w:color="auto" w:fill="FFFFFF"/>
          <w:lang w:eastAsia="zh-CN"/>
        </w:rPr>
        <w:t xml:space="preserve">node </w:t>
      </w:r>
      <w:r w:rsidR="00130115">
        <w:rPr>
          <w:rFonts w:ascii="Arial" w:hAnsi="Arial" w:cs="Arial" w:hint="eastAsia"/>
          <w:b/>
          <w:color w:val="333333"/>
          <w:sz w:val="21"/>
          <w:szCs w:val="21"/>
          <w:shd w:val="clear" w:color="auto" w:fill="FFFFFF"/>
          <w:lang w:eastAsia="zh-CN"/>
        </w:rPr>
        <w:t>DC supporting</w:t>
      </w:r>
      <w:r w:rsidR="00AA09C9">
        <w:rPr>
          <w:rFonts w:ascii="Arial" w:hAnsi="Arial" w:cs="Arial" w:hint="eastAsia"/>
          <w:b/>
          <w:color w:val="333333"/>
          <w:sz w:val="21"/>
          <w:szCs w:val="21"/>
          <w:shd w:val="clear" w:color="auto" w:fill="FFFFFF"/>
          <w:lang w:eastAsia="zh-CN"/>
        </w:rPr>
        <w:t xml:space="preserve">, but NR </w:t>
      </w:r>
      <w:r w:rsidR="00AA09C9" w:rsidRPr="00AA09C9">
        <w:rPr>
          <w:rFonts w:ascii="Arial" w:hAnsi="Arial" w:cs="Arial"/>
          <w:b/>
          <w:color w:val="333333"/>
          <w:sz w:val="21"/>
          <w:szCs w:val="21"/>
          <w:shd w:val="clear" w:color="auto" w:fill="FFFFFF"/>
          <w:lang w:eastAsia="zh-CN"/>
        </w:rPr>
        <w:t>Femto node cannot act as the Master node</w:t>
      </w:r>
      <w:r w:rsidR="00307012">
        <w:rPr>
          <w:rFonts w:ascii="Arial" w:hAnsi="Arial" w:cs="Arial"/>
          <w:b/>
          <w:color w:val="333333"/>
          <w:sz w:val="21"/>
          <w:szCs w:val="21"/>
          <w:shd w:val="clear" w:color="auto" w:fill="FFFFFF"/>
          <w:lang w:eastAsia="zh-CN"/>
        </w:rPr>
        <w:t>.</w:t>
      </w:r>
    </w:p>
    <w:p w14:paraId="6978FBCE" w14:textId="77777777" w:rsidR="00B974A1" w:rsidRDefault="006B1224" w:rsidP="00B974A1">
      <w:pPr>
        <w:overflowPunct/>
        <w:autoSpaceDE/>
        <w:autoSpaceDN/>
        <w:adjustRightInd/>
        <w:spacing w:after="120" w:line="276" w:lineRule="auto"/>
        <w:textAlignment w:val="auto"/>
        <w:rPr>
          <w:rFonts w:ascii="Arial" w:eastAsia="Yu Mincho" w:hAnsi="Arial" w:cs="Arial"/>
          <w:b/>
          <w:lang w:eastAsia="zh-CN"/>
        </w:rPr>
      </w:pPr>
      <w:r>
        <w:rPr>
          <w:rFonts w:ascii="Arial" w:eastAsia="Yu Mincho" w:hAnsi="Arial" w:cs="Arial" w:hint="eastAsia"/>
          <w:b/>
          <w:lang w:eastAsia="zh-CN"/>
        </w:rPr>
        <w:t>2.4</w:t>
      </w:r>
      <w:r w:rsidR="00B974A1" w:rsidRPr="00023883">
        <w:rPr>
          <w:rFonts w:ascii="Arial" w:eastAsia="Yu Mincho" w:hAnsi="Arial" w:cs="Arial" w:hint="eastAsia"/>
          <w:b/>
          <w:lang w:eastAsia="zh-CN"/>
        </w:rPr>
        <w:t xml:space="preserve"> </w:t>
      </w:r>
      <w:r w:rsidR="00B974A1">
        <w:rPr>
          <w:rFonts w:ascii="Arial" w:eastAsia="Yu Mincho" w:hAnsi="Arial" w:cs="Arial" w:hint="eastAsia"/>
          <w:b/>
          <w:lang w:eastAsia="zh-CN"/>
        </w:rPr>
        <w:t xml:space="preserve">The </w:t>
      </w:r>
      <w:r w:rsidR="0084566A">
        <w:rPr>
          <w:rFonts w:ascii="Arial" w:eastAsia="Yu Mincho" w:hAnsi="Arial" w:cs="Arial" w:hint="eastAsia"/>
          <w:b/>
          <w:lang w:eastAsia="zh-CN"/>
        </w:rPr>
        <w:t xml:space="preserve">scope of NR </w:t>
      </w:r>
      <w:r w:rsidR="00B974A1" w:rsidRPr="00023883">
        <w:rPr>
          <w:rFonts w:ascii="Arial" w:eastAsia="Yu Mincho" w:hAnsi="Arial" w:cs="Arial"/>
          <w:b/>
          <w:lang w:eastAsia="zh-CN"/>
        </w:rPr>
        <w:t>Femto</w:t>
      </w:r>
      <w:r w:rsidR="00B974A1" w:rsidRPr="00023883">
        <w:rPr>
          <w:rFonts w:ascii="Arial" w:eastAsia="Yu Mincho" w:hAnsi="Arial" w:cs="Arial" w:hint="eastAsia"/>
          <w:b/>
          <w:lang w:eastAsia="zh-CN"/>
        </w:rPr>
        <w:t xml:space="preserve"> Node</w:t>
      </w:r>
    </w:p>
    <w:p w14:paraId="616102A6" w14:textId="59E8D684" w:rsidR="00B974A1" w:rsidRDefault="006B1224" w:rsidP="00B974A1">
      <w:pPr>
        <w:rPr>
          <w:rFonts w:ascii="Arial" w:eastAsia="Yu Mincho" w:hAnsi="Arial" w:cs="Arial"/>
          <w:lang w:eastAsia="zh-CN"/>
        </w:rPr>
      </w:pPr>
      <w:r>
        <w:rPr>
          <w:rFonts w:ascii="Arial" w:eastAsia="Yu Mincho" w:hAnsi="Arial" w:cs="Arial" w:hint="eastAsia"/>
          <w:lang w:eastAsia="zh-CN"/>
        </w:rPr>
        <w:t xml:space="preserve">In last RAN3 meeting, we agree to name the 5G femto node as NR femto node. </w:t>
      </w:r>
      <w:r w:rsidR="00866C67">
        <w:rPr>
          <w:rFonts w:ascii="Arial" w:eastAsia="Yu Mincho" w:hAnsi="Arial" w:cs="Arial" w:hint="eastAsia"/>
          <w:lang w:eastAsia="zh-CN"/>
        </w:rPr>
        <w:t>The ng-eNB</w:t>
      </w:r>
      <w:r w:rsidR="00866C67">
        <w:rPr>
          <w:rFonts w:ascii="Arial" w:eastAsia="Yu Mincho" w:hAnsi="Arial" w:cs="Arial"/>
          <w:lang w:eastAsia="zh-CN"/>
        </w:rPr>
        <w:t xml:space="preserve"> </w:t>
      </w:r>
      <w:r w:rsidR="00866C67">
        <w:rPr>
          <w:rFonts w:ascii="Arial" w:eastAsia="Yu Mincho" w:hAnsi="Arial" w:cs="Arial" w:hint="eastAsia"/>
          <w:lang w:eastAsia="zh-CN"/>
        </w:rPr>
        <w:t>is</w:t>
      </w:r>
      <w:r>
        <w:rPr>
          <w:rFonts w:ascii="Arial" w:eastAsia="Yu Mincho" w:hAnsi="Arial" w:cs="Arial" w:hint="eastAsia"/>
          <w:lang w:eastAsia="zh-CN"/>
        </w:rPr>
        <w:t xml:space="preserve"> clearly </w:t>
      </w:r>
      <w:r w:rsidR="00866C67">
        <w:rPr>
          <w:rFonts w:ascii="Arial" w:eastAsia="Yu Mincho" w:hAnsi="Arial" w:cs="Arial"/>
          <w:lang w:eastAsia="zh-CN"/>
        </w:rPr>
        <w:t>exclude</w:t>
      </w:r>
      <w:r w:rsidR="00866C67">
        <w:rPr>
          <w:rFonts w:ascii="Arial" w:eastAsia="Yu Mincho" w:hAnsi="Arial" w:cs="Arial" w:hint="eastAsia"/>
          <w:lang w:eastAsia="zh-CN"/>
        </w:rPr>
        <w:t xml:space="preserve">d </w:t>
      </w:r>
      <w:r>
        <w:rPr>
          <w:rFonts w:ascii="Arial" w:eastAsia="Yu Mincho" w:hAnsi="Arial" w:cs="Arial" w:hint="eastAsia"/>
          <w:lang w:eastAsia="zh-CN"/>
        </w:rPr>
        <w:t xml:space="preserve">in </w:t>
      </w:r>
      <w:r>
        <w:rPr>
          <w:rFonts w:ascii="Arial" w:eastAsia="Yu Mincho" w:hAnsi="Arial" w:cs="Arial"/>
          <w:lang w:eastAsia="zh-CN"/>
        </w:rPr>
        <w:t>the</w:t>
      </w:r>
      <w:r>
        <w:rPr>
          <w:rFonts w:ascii="Arial" w:eastAsia="Yu Mincho" w:hAnsi="Arial" w:cs="Arial" w:hint="eastAsia"/>
          <w:lang w:eastAsia="zh-CN"/>
        </w:rPr>
        <w:t xml:space="preserve"> 5G femto node</w:t>
      </w:r>
      <w:r w:rsidR="00866C67">
        <w:rPr>
          <w:rFonts w:ascii="Arial" w:eastAsia="Yu Mincho" w:hAnsi="Arial" w:cs="Arial" w:hint="eastAsia"/>
          <w:lang w:eastAsia="zh-CN"/>
        </w:rPr>
        <w:t xml:space="preserve"> because it provides </w:t>
      </w:r>
      <w:r w:rsidR="00866C67" w:rsidRPr="00866C67">
        <w:rPr>
          <w:rFonts w:ascii="Arial" w:eastAsia="Yu Mincho" w:hAnsi="Arial" w:cs="Arial"/>
          <w:lang w:eastAsia="zh-CN"/>
        </w:rPr>
        <w:t>E-UTRA user plane and control plane protocol terminations towards the UE</w:t>
      </w:r>
      <w:r>
        <w:rPr>
          <w:rFonts w:ascii="Arial" w:eastAsia="Yu Mincho" w:hAnsi="Arial" w:cs="Arial" w:hint="eastAsia"/>
          <w:lang w:eastAsia="zh-CN"/>
        </w:rPr>
        <w:t xml:space="preserve">. </w:t>
      </w:r>
      <w:r w:rsidR="00866C67">
        <w:rPr>
          <w:rFonts w:ascii="Arial" w:eastAsia="Yu Mincho" w:hAnsi="Arial" w:cs="Arial" w:hint="eastAsia"/>
          <w:lang w:eastAsia="zh-CN"/>
        </w:rPr>
        <w:t xml:space="preserve">But as </w:t>
      </w:r>
      <w:r w:rsidR="0084566A">
        <w:rPr>
          <w:rFonts w:ascii="Arial" w:eastAsia="Yu Mincho" w:hAnsi="Arial" w:cs="Arial"/>
          <w:lang w:eastAsia="zh-CN"/>
        </w:rPr>
        <w:t>the</w:t>
      </w:r>
      <w:r w:rsidR="0084566A">
        <w:rPr>
          <w:rFonts w:ascii="Arial" w:eastAsia="Yu Mincho" w:hAnsi="Arial" w:cs="Arial" w:hint="eastAsia"/>
          <w:lang w:eastAsia="zh-CN"/>
        </w:rPr>
        <w:t xml:space="preserve"> </w:t>
      </w:r>
      <w:r w:rsidR="00866C67">
        <w:rPr>
          <w:rFonts w:ascii="Arial" w:eastAsia="Yu Mincho" w:hAnsi="Arial" w:cs="Arial"/>
          <w:lang w:eastAsia="zh-CN"/>
        </w:rPr>
        <w:t>definition</w:t>
      </w:r>
      <w:r w:rsidR="00866C67">
        <w:rPr>
          <w:rFonts w:ascii="Arial" w:eastAsia="Yu Mincho" w:hAnsi="Arial" w:cs="Arial" w:hint="eastAsia"/>
          <w:lang w:eastAsia="zh-CN"/>
        </w:rPr>
        <w:t xml:space="preserve">, </w:t>
      </w:r>
      <w:r w:rsidR="00866C67">
        <w:rPr>
          <w:rFonts w:ascii="Arial" w:eastAsia="Yu Mincho" w:hAnsi="Arial" w:cs="Arial"/>
          <w:lang w:eastAsia="zh-CN"/>
        </w:rPr>
        <w:t>the</w:t>
      </w:r>
      <w:r w:rsidR="00866C67">
        <w:rPr>
          <w:rFonts w:ascii="Arial" w:eastAsia="Yu Mincho" w:hAnsi="Arial" w:cs="Arial" w:hint="eastAsia"/>
          <w:lang w:eastAsia="zh-CN"/>
        </w:rPr>
        <w:t xml:space="preserve"> </w:t>
      </w:r>
      <w:r w:rsidR="00866C67">
        <w:rPr>
          <w:rFonts w:ascii="Arial" w:eastAsia="Yu Mincho" w:hAnsi="Arial" w:cs="Arial"/>
          <w:lang w:eastAsia="zh-CN"/>
        </w:rPr>
        <w:t>en-gNB</w:t>
      </w:r>
      <w:r w:rsidR="00866C67">
        <w:rPr>
          <w:rFonts w:ascii="Arial" w:eastAsia="Yu Mincho" w:hAnsi="Arial" w:cs="Arial" w:hint="eastAsia"/>
          <w:lang w:eastAsia="zh-CN"/>
        </w:rPr>
        <w:t xml:space="preserve"> </w:t>
      </w:r>
      <w:r w:rsidR="00866C67" w:rsidRPr="00866C67">
        <w:rPr>
          <w:rFonts w:ascii="Arial" w:eastAsia="Yu Mincho" w:hAnsi="Arial" w:cs="Arial"/>
          <w:lang w:eastAsia="zh-CN"/>
        </w:rPr>
        <w:t xml:space="preserve">node </w:t>
      </w:r>
      <w:r w:rsidR="00866C67">
        <w:rPr>
          <w:rFonts w:ascii="Arial" w:eastAsia="Yu Mincho" w:hAnsi="Arial" w:cs="Arial" w:hint="eastAsia"/>
          <w:lang w:eastAsia="zh-CN"/>
        </w:rPr>
        <w:t xml:space="preserve">also </w:t>
      </w:r>
      <w:r w:rsidR="00866C67">
        <w:rPr>
          <w:rFonts w:ascii="Arial" w:eastAsia="Yu Mincho" w:hAnsi="Arial" w:cs="Arial"/>
          <w:lang w:eastAsia="zh-CN"/>
        </w:rPr>
        <w:t>provid</w:t>
      </w:r>
      <w:r w:rsidR="00866C67">
        <w:rPr>
          <w:rFonts w:ascii="Arial" w:eastAsia="Yu Mincho" w:hAnsi="Arial" w:cs="Arial" w:hint="eastAsia"/>
          <w:lang w:eastAsia="zh-CN"/>
        </w:rPr>
        <w:t>e</w:t>
      </w:r>
      <w:r w:rsidR="00866C67" w:rsidRPr="00866C67">
        <w:rPr>
          <w:rFonts w:ascii="Arial" w:eastAsia="Yu Mincho" w:hAnsi="Arial" w:cs="Arial"/>
          <w:lang w:eastAsia="zh-CN"/>
        </w:rPr>
        <w:t xml:space="preserve"> NR user plane and control plane protocol termina</w:t>
      </w:r>
      <w:r w:rsidR="00866C67">
        <w:rPr>
          <w:rFonts w:ascii="Arial" w:eastAsia="Yu Mincho" w:hAnsi="Arial" w:cs="Arial"/>
          <w:lang w:eastAsia="zh-CN"/>
        </w:rPr>
        <w:t>tions towards the UE, and act</w:t>
      </w:r>
      <w:r w:rsidR="00866C67" w:rsidRPr="00866C67">
        <w:rPr>
          <w:rFonts w:ascii="Arial" w:eastAsia="Yu Mincho" w:hAnsi="Arial" w:cs="Arial"/>
          <w:lang w:eastAsia="zh-CN"/>
        </w:rPr>
        <w:t xml:space="preserve"> as Secondary Node in EN-DC.</w:t>
      </w:r>
      <w:r w:rsidR="00866C67">
        <w:rPr>
          <w:rFonts w:ascii="Arial" w:eastAsia="Yu Mincho" w:hAnsi="Arial" w:cs="Arial" w:hint="eastAsia"/>
          <w:lang w:eastAsia="zh-CN"/>
        </w:rPr>
        <w:t xml:space="preserve"> </w:t>
      </w:r>
      <w:r w:rsidR="00866C67">
        <w:rPr>
          <w:rFonts w:ascii="Arial" w:eastAsia="Yu Mincho" w:hAnsi="Arial" w:cs="Arial"/>
          <w:lang w:eastAsia="zh-CN"/>
        </w:rPr>
        <w:t>I</w:t>
      </w:r>
      <w:r w:rsidR="00866C67">
        <w:rPr>
          <w:rFonts w:ascii="Arial" w:eastAsia="Yu Mincho" w:hAnsi="Arial" w:cs="Arial" w:hint="eastAsia"/>
          <w:lang w:eastAsia="zh-CN"/>
        </w:rPr>
        <w:t>t should be NR node. W</w:t>
      </w:r>
      <w:r w:rsidR="00B974A1">
        <w:rPr>
          <w:rFonts w:ascii="Arial" w:eastAsia="Yu Mincho" w:hAnsi="Arial" w:cs="Arial" w:hint="eastAsia"/>
          <w:lang w:eastAsia="zh-CN"/>
        </w:rPr>
        <w:t xml:space="preserve">e should </w:t>
      </w:r>
      <w:r w:rsidR="00866C67">
        <w:rPr>
          <w:rFonts w:ascii="Arial" w:eastAsia="Yu Mincho" w:hAnsi="Arial" w:cs="Arial" w:hint="eastAsia"/>
          <w:lang w:eastAsia="zh-CN"/>
        </w:rPr>
        <w:t xml:space="preserve">clearly clarify </w:t>
      </w:r>
      <w:r w:rsidR="00B974A1">
        <w:rPr>
          <w:rFonts w:ascii="Arial" w:eastAsia="Yu Mincho" w:hAnsi="Arial" w:cs="Arial" w:hint="eastAsia"/>
          <w:lang w:eastAsia="zh-CN"/>
        </w:rPr>
        <w:t xml:space="preserve">whether we need support </w:t>
      </w:r>
      <w:r w:rsidR="00866C67">
        <w:rPr>
          <w:rFonts w:ascii="Arial" w:eastAsia="Yu Mincho" w:hAnsi="Arial" w:cs="Arial" w:hint="eastAsia"/>
          <w:lang w:eastAsia="zh-CN"/>
        </w:rPr>
        <w:t xml:space="preserve">femto en-gNB which </w:t>
      </w:r>
      <w:r w:rsidR="00B974A1">
        <w:rPr>
          <w:rFonts w:ascii="Arial" w:eastAsia="Yu Mincho" w:hAnsi="Arial" w:cs="Arial" w:hint="eastAsia"/>
          <w:lang w:eastAsia="zh-CN"/>
        </w:rPr>
        <w:t>connect</w:t>
      </w:r>
      <w:r w:rsidR="00866C67">
        <w:rPr>
          <w:rFonts w:ascii="Arial" w:eastAsia="Yu Mincho" w:hAnsi="Arial" w:cs="Arial" w:hint="eastAsia"/>
          <w:lang w:eastAsia="zh-CN"/>
        </w:rPr>
        <w:t>s</w:t>
      </w:r>
      <w:r w:rsidR="00B974A1">
        <w:rPr>
          <w:rFonts w:ascii="Arial" w:eastAsia="Yu Mincho" w:hAnsi="Arial" w:cs="Arial" w:hint="eastAsia"/>
          <w:lang w:eastAsia="zh-CN"/>
        </w:rPr>
        <w:t xml:space="preserve"> to LTE EPC via EN-DC</w:t>
      </w:r>
      <w:r w:rsidR="00307012">
        <w:rPr>
          <w:rFonts w:ascii="Arial" w:eastAsia="Yu Mincho" w:hAnsi="Arial" w:cs="Arial"/>
          <w:lang w:eastAsia="zh-CN"/>
        </w:rPr>
        <w:t>.</w:t>
      </w:r>
    </w:p>
    <w:p w14:paraId="61AF7AF6" w14:textId="35224838" w:rsidR="00B974A1" w:rsidRDefault="00B974A1" w:rsidP="00B974A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sidR="00866C67">
        <w:rPr>
          <w:rFonts w:ascii="Arial" w:hAnsi="Arial" w:cs="Arial" w:hint="eastAsia"/>
          <w:b/>
          <w:color w:val="333333"/>
          <w:sz w:val="21"/>
          <w:szCs w:val="21"/>
          <w:shd w:val="clear" w:color="auto" w:fill="FFFFFF"/>
          <w:lang w:eastAsia="zh-CN"/>
        </w:rPr>
        <w:t xml:space="preserve">Clarify </w:t>
      </w:r>
      <w:r w:rsidRPr="00DA3E14">
        <w:rPr>
          <w:rFonts w:ascii="Arial" w:hAnsi="Arial" w:cs="Arial"/>
          <w:b/>
          <w:color w:val="333333"/>
          <w:sz w:val="21"/>
          <w:szCs w:val="21"/>
          <w:shd w:val="clear" w:color="auto" w:fill="FFFFFF"/>
          <w:lang w:eastAsia="zh-CN"/>
        </w:rPr>
        <w:t xml:space="preserve">whether </w:t>
      </w:r>
      <w:r w:rsidR="00866C67">
        <w:rPr>
          <w:rFonts w:ascii="Arial" w:hAnsi="Arial" w:cs="Arial" w:hint="eastAsia"/>
          <w:b/>
          <w:color w:val="333333"/>
          <w:sz w:val="21"/>
          <w:szCs w:val="21"/>
          <w:shd w:val="clear" w:color="auto" w:fill="FFFFFF"/>
          <w:lang w:eastAsia="zh-CN"/>
        </w:rPr>
        <w:t xml:space="preserve">NR femto node </w:t>
      </w:r>
      <w:r w:rsidR="00307012">
        <w:rPr>
          <w:rFonts w:ascii="Arial" w:hAnsi="Arial" w:cs="Arial"/>
          <w:b/>
          <w:color w:val="333333"/>
          <w:sz w:val="21"/>
          <w:szCs w:val="21"/>
          <w:shd w:val="clear" w:color="auto" w:fill="FFFFFF"/>
          <w:lang w:eastAsia="zh-CN"/>
        </w:rPr>
        <w:t>supports</w:t>
      </w:r>
      <w:r w:rsidR="0084566A">
        <w:rPr>
          <w:rFonts w:ascii="Arial" w:hAnsi="Arial" w:cs="Arial" w:hint="eastAsia"/>
          <w:b/>
          <w:color w:val="333333"/>
          <w:sz w:val="21"/>
          <w:szCs w:val="21"/>
          <w:shd w:val="clear" w:color="auto" w:fill="FFFFFF"/>
          <w:lang w:eastAsia="zh-CN"/>
        </w:rPr>
        <w:t xml:space="preserve"> </w:t>
      </w:r>
      <w:r w:rsidR="00866C67">
        <w:rPr>
          <w:rFonts w:ascii="Arial" w:hAnsi="Arial" w:cs="Arial" w:hint="eastAsia"/>
          <w:b/>
          <w:color w:val="333333"/>
          <w:sz w:val="21"/>
          <w:szCs w:val="21"/>
          <w:shd w:val="clear" w:color="auto" w:fill="FFFFFF"/>
          <w:lang w:eastAsia="zh-CN"/>
        </w:rPr>
        <w:t>en-</w:t>
      </w:r>
      <w:r w:rsidRPr="0025522D">
        <w:rPr>
          <w:rFonts w:ascii="Arial" w:hAnsi="Arial" w:cs="Arial"/>
          <w:b/>
          <w:color w:val="333333"/>
          <w:sz w:val="21"/>
          <w:szCs w:val="21"/>
          <w:shd w:val="clear" w:color="auto" w:fill="FFFFFF"/>
          <w:lang w:eastAsia="zh-CN"/>
        </w:rPr>
        <w:t xml:space="preserve">gNB </w:t>
      </w:r>
      <w:r w:rsidR="00866C67">
        <w:rPr>
          <w:rFonts w:ascii="Arial" w:hAnsi="Arial" w:cs="Arial"/>
          <w:b/>
          <w:color w:val="333333"/>
          <w:sz w:val="21"/>
          <w:szCs w:val="21"/>
          <w:shd w:val="clear" w:color="auto" w:fill="FFFFFF"/>
          <w:lang w:eastAsia="zh-CN"/>
        </w:rPr>
        <w:t>which</w:t>
      </w:r>
      <w:r w:rsidR="00866C67">
        <w:rPr>
          <w:rFonts w:ascii="Arial" w:hAnsi="Arial" w:cs="Arial" w:hint="eastAsia"/>
          <w:b/>
          <w:color w:val="333333"/>
          <w:sz w:val="21"/>
          <w:szCs w:val="21"/>
          <w:shd w:val="clear" w:color="auto" w:fill="FFFFFF"/>
          <w:lang w:eastAsia="zh-CN"/>
        </w:rPr>
        <w:t xml:space="preserve"> </w:t>
      </w:r>
      <w:r w:rsidRPr="0025522D">
        <w:rPr>
          <w:rFonts w:ascii="Arial" w:hAnsi="Arial" w:cs="Arial"/>
          <w:b/>
          <w:color w:val="333333"/>
          <w:sz w:val="21"/>
          <w:szCs w:val="21"/>
          <w:shd w:val="clear" w:color="auto" w:fill="FFFFFF"/>
          <w:lang w:eastAsia="zh-CN"/>
        </w:rPr>
        <w:t>connect</w:t>
      </w:r>
      <w:r w:rsidR="00866C67">
        <w:rPr>
          <w:rFonts w:ascii="Arial" w:hAnsi="Arial" w:cs="Arial" w:hint="eastAsia"/>
          <w:b/>
          <w:color w:val="333333"/>
          <w:sz w:val="21"/>
          <w:szCs w:val="21"/>
          <w:shd w:val="clear" w:color="auto" w:fill="FFFFFF"/>
          <w:lang w:eastAsia="zh-CN"/>
        </w:rPr>
        <w:t>s</w:t>
      </w:r>
      <w:r>
        <w:rPr>
          <w:rFonts w:ascii="Arial" w:hAnsi="Arial" w:cs="Arial" w:hint="eastAsia"/>
          <w:b/>
          <w:color w:val="333333"/>
          <w:sz w:val="21"/>
          <w:szCs w:val="21"/>
          <w:shd w:val="clear" w:color="auto" w:fill="FFFFFF"/>
          <w:lang w:eastAsia="zh-CN"/>
        </w:rPr>
        <w:t xml:space="preserve"> </w:t>
      </w:r>
      <w:r w:rsidRPr="0025522D">
        <w:rPr>
          <w:rFonts w:ascii="Arial" w:hAnsi="Arial" w:cs="Arial"/>
          <w:b/>
          <w:color w:val="333333"/>
          <w:sz w:val="21"/>
          <w:szCs w:val="21"/>
          <w:shd w:val="clear" w:color="auto" w:fill="FFFFFF"/>
          <w:lang w:eastAsia="zh-CN"/>
        </w:rPr>
        <w:t>to LTE EPC via EN-DC</w:t>
      </w:r>
      <w:r w:rsidR="005D44EF">
        <w:rPr>
          <w:rFonts w:ascii="Arial" w:hAnsi="Arial" w:cs="Arial"/>
          <w:b/>
          <w:color w:val="333333"/>
          <w:sz w:val="21"/>
          <w:szCs w:val="21"/>
          <w:shd w:val="clear" w:color="auto" w:fill="FFFFFF"/>
          <w:lang w:eastAsia="zh-CN"/>
        </w:rPr>
        <w:t>.</w:t>
      </w:r>
      <w:r w:rsidRPr="00DA3E14">
        <w:rPr>
          <w:rFonts w:ascii="Arial" w:hAnsi="Arial" w:cs="Arial"/>
          <w:b/>
          <w:color w:val="333333"/>
          <w:sz w:val="21"/>
          <w:szCs w:val="21"/>
          <w:shd w:val="clear" w:color="auto" w:fill="FFFFFF"/>
          <w:lang w:eastAsia="zh-CN"/>
        </w:rPr>
        <w:t xml:space="preserve"> </w:t>
      </w:r>
    </w:p>
    <w:p w14:paraId="240D1559" w14:textId="77777777" w:rsidR="00DB4E61" w:rsidRDefault="00DB4E61"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p>
    <w:bookmarkEnd w:id="0"/>
    <w:p w14:paraId="24F8B2FA" w14:textId="77777777" w:rsidR="007608BC" w:rsidRDefault="007608BC" w:rsidP="00182E3F">
      <w:pPr>
        <w:pStyle w:val="1"/>
        <w:spacing w:line="276" w:lineRule="auto"/>
      </w:pPr>
      <w:r>
        <w:t>3</w:t>
      </w:r>
      <w:r>
        <w:tab/>
      </w:r>
      <w:r>
        <w:tab/>
        <w:t>Conclusion</w:t>
      </w:r>
    </w:p>
    <w:p w14:paraId="73F6EAC6"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6299927B" w14:textId="2CC0FF6F" w:rsidR="007B26BA"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lastRenderedPageBreak/>
        <w:t xml:space="preserve">Proposal </w:t>
      </w:r>
      <w:r>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tion 4</w:t>
      </w:r>
      <w:r w:rsidR="00384E3B">
        <w:rPr>
          <w:rFonts w:ascii="Arial" w:hAnsi="Arial" w:cs="Arial" w:hint="eastAsia"/>
          <w:b/>
          <w:color w:val="333333"/>
          <w:sz w:val="21"/>
          <w:szCs w:val="21"/>
          <w:shd w:val="clear" w:color="auto" w:fill="FFFFFF"/>
          <w:lang w:eastAsia="zh-CN"/>
        </w:rPr>
        <w:t>b</w:t>
      </w:r>
      <w:r>
        <w:rPr>
          <w:rFonts w:ascii="Arial" w:hAnsi="Arial" w:cs="Arial" w:hint="eastAsia"/>
          <w:b/>
          <w:color w:val="333333"/>
          <w:sz w:val="21"/>
          <w:szCs w:val="21"/>
          <w:shd w:val="clear" w:color="auto" w:fill="FFFFFF"/>
          <w:lang w:eastAsia="zh-CN"/>
        </w:rPr>
        <w:t xml:space="preserve"> can be added as: </w:t>
      </w:r>
      <w:r w:rsidRPr="00813547">
        <w:rPr>
          <w:rFonts w:ascii="Arial" w:hAnsi="Arial" w:cs="Arial"/>
          <w:b/>
          <w:color w:val="333333"/>
          <w:sz w:val="21"/>
          <w:szCs w:val="21"/>
          <w:shd w:val="clear" w:color="auto" w:fill="FFFFFF"/>
          <w:lang w:eastAsia="zh-CN"/>
        </w:rPr>
        <w:t>the NR Femto node is a gNB-DU</w:t>
      </w:r>
      <w:r>
        <w:rPr>
          <w:rFonts w:ascii="Arial" w:hAnsi="Arial" w:cs="Arial" w:hint="eastAsia"/>
          <w:b/>
          <w:color w:val="333333"/>
          <w:sz w:val="21"/>
          <w:szCs w:val="21"/>
          <w:shd w:val="clear" w:color="auto" w:fill="FFFFFF"/>
          <w:lang w:eastAsia="zh-CN"/>
        </w:rPr>
        <w:t xml:space="preserve"> </w:t>
      </w:r>
      <w:r w:rsidR="00307012">
        <w:rPr>
          <w:rFonts w:ascii="Arial" w:hAnsi="Arial" w:cs="Arial"/>
          <w:b/>
          <w:color w:val="333333"/>
          <w:sz w:val="21"/>
          <w:szCs w:val="21"/>
          <w:shd w:val="clear" w:color="auto" w:fill="FFFFFF"/>
          <w:lang w:eastAsia="zh-CN"/>
        </w:rPr>
        <w:t>combined wi</w:t>
      </w:r>
      <w:r w:rsidR="005D44EF">
        <w:rPr>
          <w:rFonts w:ascii="Arial" w:hAnsi="Arial" w:cs="Arial"/>
          <w:b/>
          <w:color w:val="333333"/>
          <w:sz w:val="21"/>
          <w:szCs w:val="21"/>
          <w:shd w:val="clear" w:color="auto" w:fill="FFFFFF"/>
          <w:lang w:eastAsia="zh-CN"/>
        </w:rPr>
        <w:t>t</w:t>
      </w:r>
      <w:r w:rsidR="00307012">
        <w:rPr>
          <w:rFonts w:ascii="Arial" w:hAnsi="Arial" w:cs="Arial"/>
          <w:b/>
          <w:color w:val="333333"/>
          <w:sz w:val="21"/>
          <w:szCs w:val="21"/>
          <w:shd w:val="clear" w:color="auto" w:fill="FFFFFF"/>
          <w:lang w:eastAsia="zh-CN"/>
        </w:rPr>
        <w:t xml:space="preserve">h gNB-CU-UP function </w:t>
      </w:r>
      <w:r>
        <w:rPr>
          <w:rFonts w:ascii="Arial" w:hAnsi="Arial" w:cs="Arial" w:hint="eastAsia"/>
          <w:b/>
          <w:color w:val="333333"/>
          <w:sz w:val="21"/>
          <w:szCs w:val="21"/>
          <w:shd w:val="clear" w:color="auto" w:fill="FFFFFF"/>
          <w:lang w:eastAsia="zh-CN"/>
        </w:rPr>
        <w:t>and t</w:t>
      </w:r>
      <w:r w:rsidRPr="00813547">
        <w:rPr>
          <w:rFonts w:ascii="Arial" w:hAnsi="Arial" w:cs="Arial"/>
          <w:b/>
          <w:color w:val="333333"/>
          <w:sz w:val="21"/>
          <w:szCs w:val="21"/>
          <w:shd w:val="clear" w:color="auto" w:fill="FFFFFF"/>
          <w:lang w:eastAsia="zh-CN"/>
        </w:rPr>
        <w:t>he gNB-CU</w:t>
      </w:r>
      <w:r>
        <w:rPr>
          <w:rFonts w:ascii="Arial" w:hAnsi="Arial" w:cs="Arial" w:hint="eastAsia"/>
          <w:b/>
          <w:color w:val="333333"/>
          <w:sz w:val="21"/>
          <w:szCs w:val="21"/>
          <w:shd w:val="clear" w:color="auto" w:fill="FFFFFF"/>
          <w:lang w:eastAsia="zh-CN"/>
        </w:rPr>
        <w:t>-CP</w:t>
      </w:r>
      <w:r w:rsidRPr="00813547">
        <w:rPr>
          <w:rFonts w:ascii="Arial" w:hAnsi="Arial" w:cs="Arial"/>
          <w:b/>
          <w:color w:val="333333"/>
          <w:sz w:val="21"/>
          <w:szCs w:val="21"/>
          <w:shd w:val="clear" w:color="auto" w:fill="FFFFFF"/>
          <w:lang w:eastAsia="zh-CN"/>
        </w:rPr>
        <w:t xml:space="preserve"> is used as the concentration node for control plane</w:t>
      </w:r>
      <w:r w:rsidR="00307012">
        <w:rPr>
          <w:rFonts w:ascii="Arial" w:hAnsi="Arial" w:cs="Arial"/>
          <w:b/>
          <w:color w:val="333333"/>
          <w:sz w:val="21"/>
          <w:szCs w:val="21"/>
          <w:shd w:val="clear" w:color="auto" w:fill="FFFFFF"/>
          <w:lang w:eastAsia="zh-CN"/>
        </w:rPr>
        <w:t>.</w:t>
      </w:r>
      <w:r w:rsidRPr="00813547">
        <w:rPr>
          <w:rFonts w:ascii="Arial" w:hAnsi="Arial" w:cs="Arial"/>
          <w:b/>
          <w:color w:val="333333"/>
          <w:sz w:val="21"/>
          <w:szCs w:val="21"/>
          <w:shd w:val="clear" w:color="auto" w:fill="FFFFFF"/>
          <w:lang w:eastAsia="zh-CN"/>
        </w:rPr>
        <w:t xml:space="preserve"> </w:t>
      </w:r>
    </w:p>
    <w:p w14:paraId="38956FE5" w14:textId="7F3965BB" w:rsidR="00384E3B"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Xn GW </w:t>
      </w:r>
      <w:r w:rsidR="00307012">
        <w:rPr>
          <w:rFonts w:ascii="Arial" w:hAnsi="Arial" w:cs="Arial"/>
          <w:b/>
          <w:color w:val="333333"/>
          <w:sz w:val="21"/>
          <w:szCs w:val="21"/>
          <w:shd w:val="clear" w:color="auto" w:fill="FFFFFF"/>
          <w:lang w:eastAsia="zh-CN"/>
        </w:rPr>
        <w:t>can</w:t>
      </w:r>
      <w:r w:rsidR="00307012">
        <w:rPr>
          <w:rFonts w:ascii="Arial" w:hAnsi="Arial" w:cs="Arial" w:hint="eastAsia"/>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be supported in option 2</w:t>
      </w:r>
      <w:r w:rsidR="005D44EF">
        <w:rPr>
          <w:rFonts w:ascii="Arial" w:hAnsi="Arial" w:cs="Arial"/>
          <w:b/>
          <w:color w:val="333333"/>
          <w:sz w:val="21"/>
          <w:szCs w:val="21"/>
          <w:shd w:val="clear" w:color="auto" w:fill="FFFFFF"/>
          <w:lang w:eastAsia="zh-CN"/>
        </w:rPr>
        <w:t>.</w:t>
      </w:r>
      <w:r>
        <w:rPr>
          <w:rFonts w:ascii="Arial" w:hAnsi="Arial" w:cs="Arial" w:hint="eastAsia"/>
          <w:b/>
          <w:color w:val="333333"/>
          <w:sz w:val="21"/>
          <w:szCs w:val="21"/>
          <w:shd w:val="clear" w:color="auto" w:fill="FFFFFF"/>
          <w:lang w:eastAsia="zh-CN"/>
        </w:rPr>
        <w:t xml:space="preserve"> </w:t>
      </w:r>
    </w:p>
    <w:p w14:paraId="57F27DA8" w14:textId="5800AB85" w:rsidR="00384E3B" w:rsidRDefault="00384E3B" w:rsidP="00384E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An </w:t>
      </w:r>
      <w:r w:rsidRPr="00BF05C3">
        <w:rPr>
          <w:rFonts w:ascii="Arial" w:hAnsi="Arial" w:cs="Arial"/>
          <w:b/>
          <w:color w:val="333333"/>
          <w:sz w:val="21"/>
          <w:szCs w:val="21"/>
          <w:shd w:val="clear" w:color="auto" w:fill="FFFFFF"/>
          <w:lang w:eastAsia="zh-CN"/>
        </w:rPr>
        <w:t>SCTP concentrator</w:t>
      </w:r>
      <w:r>
        <w:rPr>
          <w:rFonts w:ascii="Arial" w:hAnsi="Arial" w:cs="Arial" w:hint="eastAsia"/>
          <w:b/>
          <w:color w:val="333333"/>
          <w:sz w:val="21"/>
          <w:szCs w:val="21"/>
          <w:shd w:val="clear" w:color="auto" w:fill="FFFFFF"/>
          <w:lang w:eastAsia="zh-CN"/>
        </w:rPr>
        <w:t xml:space="preserve"> for NG-C </w:t>
      </w:r>
      <w:r w:rsidR="00307012">
        <w:rPr>
          <w:rFonts w:ascii="Arial" w:hAnsi="Arial" w:cs="Arial"/>
          <w:b/>
          <w:color w:val="333333"/>
          <w:sz w:val="21"/>
          <w:szCs w:val="21"/>
          <w:shd w:val="clear" w:color="auto" w:fill="FFFFFF"/>
          <w:lang w:eastAsia="zh-CN"/>
        </w:rPr>
        <w:t>can</w:t>
      </w:r>
      <w:r w:rsidR="00307012">
        <w:rPr>
          <w:rFonts w:ascii="Arial" w:hAnsi="Arial" w:cs="Arial" w:hint="eastAsia"/>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be used for Xn routing in option 3</w:t>
      </w:r>
      <w:r w:rsidR="005D44EF">
        <w:rPr>
          <w:rFonts w:ascii="Arial" w:hAnsi="Arial" w:cs="Arial"/>
          <w:b/>
          <w:color w:val="333333"/>
          <w:sz w:val="21"/>
          <w:szCs w:val="21"/>
          <w:shd w:val="clear" w:color="auto" w:fill="FFFFFF"/>
          <w:lang w:eastAsia="zh-CN"/>
        </w:rPr>
        <w:t>.</w:t>
      </w:r>
      <w:r>
        <w:rPr>
          <w:rFonts w:ascii="Arial" w:hAnsi="Arial" w:cs="Arial" w:hint="eastAsia"/>
          <w:b/>
          <w:color w:val="333333"/>
          <w:sz w:val="21"/>
          <w:szCs w:val="21"/>
          <w:shd w:val="clear" w:color="auto" w:fill="FFFFFF"/>
          <w:lang w:eastAsia="zh-CN"/>
        </w:rPr>
        <w:t xml:space="preserve"> </w:t>
      </w:r>
    </w:p>
    <w:p w14:paraId="0CCB6B3A" w14:textId="7DF5FC09" w:rsidR="007B26BA"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CU-DU split and CP-UP split are not supported for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NR </w:t>
      </w:r>
      <w:r>
        <w:rPr>
          <w:rFonts w:ascii="Arial" w:hAnsi="Arial" w:cs="Arial"/>
          <w:b/>
          <w:color w:val="333333"/>
          <w:sz w:val="21"/>
          <w:szCs w:val="21"/>
          <w:shd w:val="clear" w:color="auto" w:fill="FFFFFF"/>
          <w:lang w:eastAsia="zh-CN"/>
        </w:rPr>
        <w:t>Femto</w:t>
      </w:r>
      <w:r>
        <w:rPr>
          <w:rFonts w:ascii="Arial" w:hAnsi="Arial" w:cs="Arial" w:hint="eastAsia"/>
          <w:b/>
          <w:color w:val="333333"/>
          <w:sz w:val="21"/>
          <w:szCs w:val="21"/>
          <w:shd w:val="clear" w:color="auto" w:fill="FFFFFF"/>
          <w:lang w:eastAsia="zh-CN"/>
        </w:rPr>
        <w:t xml:space="preserve"> node in option 1~3</w:t>
      </w:r>
      <w:r w:rsidR="00307012">
        <w:rPr>
          <w:rFonts w:ascii="Arial" w:hAnsi="Arial" w:cs="Arial"/>
          <w:b/>
          <w:color w:val="333333"/>
          <w:sz w:val="21"/>
          <w:szCs w:val="21"/>
          <w:shd w:val="clear" w:color="auto" w:fill="FFFFFF"/>
          <w:lang w:eastAsia="zh-CN"/>
        </w:rPr>
        <w:t>.</w:t>
      </w:r>
    </w:p>
    <w:p w14:paraId="72DD57B3" w14:textId="6FC35F0C" w:rsidR="007B26BA"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DC supporting principle of PNI-NPN and PLMN can be used as baseline for NR Femto node DC supporting, but NR </w:t>
      </w:r>
      <w:r w:rsidRPr="00AA09C9">
        <w:rPr>
          <w:rFonts w:ascii="Arial" w:hAnsi="Arial" w:cs="Arial"/>
          <w:b/>
          <w:color w:val="333333"/>
          <w:sz w:val="21"/>
          <w:szCs w:val="21"/>
          <w:shd w:val="clear" w:color="auto" w:fill="FFFFFF"/>
          <w:lang w:eastAsia="zh-CN"/>
        </w:rPr>
        <w:t>Femto node cannot act as the Master node</w:t>
      </w:r>
      <w:r w:rsidR="005D44EF">
        <w:rPr>
          <w:rFonts w:ascii="Arial" w:hAnsi="Arial" w:cs="Arial"/>
          <w:b/>
          <w:color w:val="333333"/>
          <w:sz w:val="21"/>
          <w:szCs w:val="21"/>
          <w:shd w:val="clear" w:color="auto" w:fill="FFFFFF"/>
          <w:lang w:eastAsia="zh-CN"/>
        </w:rPr>
        <w:t>.</w:t>
      </w:r>
    </w:p>
    <w:p w14:paraId="307A60BE" w14:textId="3CF074F3" w:rsidR="007B26BA"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Clarify </w:t>
      </w:r>
      <w:r w:rsidRPr="00DA3E14">
        <w:rPr>
          <w:rFonts w:ascii="Arial" w:hAnsi="Arial" w:cs="Arial"/>
          <w:b/>
          <w:color w:val="333333"/>
          <w:sz w:val="21"/>
          <w:szCs w:val="21"/>
          <w:shd w:val="clear" w:color="auto" w:fill="FFFFFF"/>
          <w:lang w:eastAsia="zh-CN"/>
        </w:rPr>
        <w:t xml:space="preserve">whether </w:t>
      </w:r>
      <w:r>
        <w:rPr>
          <w:rFonts w:ascii="Arial" w:hAnsi="Arial" w:cs="Arial" w:hint="eastAsia"/>
          <w:b/>
          <w:color w:val="333333"/>
          <w:sz w:val="21"/>
          <w:szCs w:val="21"/>
          <w:shd w:val="clear" w:color="auto" w:fill="FFFFFF"/>
          <w:lang w:eastAsia="zh-CN"/>
        </w:rPr>
        <w:t xml:space="preserve">NR femto node </w:t>
      </w:r>
      <w:r w:rsidR="00307012">
        <w:rPr>
          <w:rFonts w:ascii="Arial" w:hAnsi="Arial" w:cs="Arial"/>
          <w:b/>
          <w:color w:val="333333"/>
          <w:sz w:val="21"/>
          <w:szCs w:val="21"/>
          <w:shd w:val="clear" w:color="auto" w:fill="FFFFFF"/>
          <w:lang w:eastAsia="zh-CN"/>
        </w:rPr>
        <w:t>supports</w:t>
      </w:r>
      <w:r>
        <w:rPr>
          <w:rFonts w:ascii="Arial" w:hAnsi="Arial" w:cs="Arial" w:hint="eastAsia"/>
          <w:b/>
          <w:color w:val="333333"/>
          <w:sz w:val="21"/>
          <w:szCs w:val="21"/>
          <w:shd w:val="clear" w:color="auto" w:fill="FFFFFF"/>
          <w:lang w:eastAsia="zh-CN"/>
        </w:rPr>
        <w:t xml:space="preserve"> en-</w:t>
      </w:r>
      <w:r w:rsidRPr="0025522D">
        <w:rPr>
          <w:rFonts w:ascii="Arial" w:hAnsi="Arial" w:cs="Arial"/>
          <w:b/>
          <w:color w:val="333333"/>
          <w:sz w:val="21"/>
          <w:szCs w:val="21"/>
          <w:shd w:val="clear" w:color="auto" w:fill="FFFFFF"/>
          <w:lang w:eastAsia="zh-CN"/>
        </w:rPr>
        <w:t xml:space="preserve">gNB </w:t>
      </w:r>
      <w:r>
        <w:rPr>
          <w:rFonts w:ascii="Arial" w:hAnsi="Arial" w:cs="Arial"/>
          <w:b/>
          <w:color w:val="333333"/>
          <w:sz w:val="21"/>
          <w:szCs w:val="21"/>
          <w:shd w:val="clear" w:color="auto" w:fill="FFFFFF"/>
          <w:lang w:eastAsia="zh-CN"/>
        </w:rPr>
        <w:t>which</w:t>
      </w:r>
      <w:r>
        <w:rPr>
          <w:rFonts w:ascii="Arial" w:hAnsi="Arial" w:cs="Arial" w:hint="eastAsia"/>
          <w:b/>
          <w:color w:val="333333"/>
          <w:sz w:val="21"/>
          <w:szCs w:val="21"/>
          <w:shd w:val="clear" w:color="auto" w:fill="FFFFFF"/>
          <w:lang w:eastAsia="zh-CN"/>
        </w:rPr>
        <w:t xml:space="preserve"> </w:t>
      </w:r>
      <w:r w:rsidRPr="0025522D">
        <w:rPr>
          <w:rFonts w:ascii="Arial" w:hAnsi="Arial" w:cs="Arial"/>
          <w:b/>
          <w:color w:val="333333"/>
          <w:sz w:val="21"/>
          <w:szCs w:val="21"/>
          <w:shd w:val="clear" w:color="auto" w:fill="FFFFFF"/>
          <w:lang w:eastAsia="zh-CN"/>
        </w:rPr>
        <w:t>connect</w:t>
      </w:r>
      <w:r>
        <w:rPr>
          <w:rFonts w:ascii="Arial" w:hAnsi="Arial" w:cs="Arial" w:hint="eastAsia"/>
          <w:b/>
          <w:color w:val="333333"/>
          <w:sz w:val="21"/>
          <w:szCs w:val="21"/>
          <w:shd w:val="clear" w:color="auto" w:fill="FFFFFF"/>
          <w:lang w:eastAsia="zh-CN"/>
        </w:rPr>
        <w:t xml:space="preserve">s </w:t>
      </w:r>
      <w:r w:rsidRPr="0025522D">
        <w:rPr>
          <w:rFonts w:ascii="Arial" w:hAnsi="Arial" w:cs="Arial"/>
          <w:b/>
          <w:color w:val="333333"/>
          <w:sz w:val="21"/>
          <w:szCs w:val="21"/>
          <w:shd w:val="clear" w:color="auto" w:fill="FFFFFF"/>
          <w:lang w:eastAsia="zh-CN"/>
        </w:rPr>
        <w:t>to LTE EPC via EN-DC</w:t>
      </w:r>
      <w:r w:rsidR="00307012">
        <w:rPr>
          <w:rFonts w:ascii="Arial" w:hAnsi="Arial" w:cs="Arial"/>
          <w:b/>
          <w:color w:val="333333"/>
          <w:sz w:val="21"/>
          <w:szCs w:val="21"/>
          <w:shd w:val="clear" w:color="auto" w:fill="FFFFFF"/>
          <w:lang w:eastAsia="zh-CN"/>
        </w:rPr>
        <w:t>.</w:t>
      </w:r>
      <w:r w:rsidRPr="00DA3E14">
        <w:rPr>
          <w:rFonts w:ascii="Arial" w:hAnsi="Arial" w:cs="Arial"/>
          <w:b/>
          <w:color w:val="333333"/>
          <w:sz w:val="21"/>
          <w:szCs w:val="21"/>
          <w:shd w:val="clear" w:color="auto" w:fill="FFFFFF"/>
          <w:lang w:eastAsia="zh-CN"/>
        </w:rPr>
        <w:t xml:space="preserve"> </w:t>
      </w:r>
    </w:p>
    <w:p w14:paraId="61DE3675" w14:textId="77777777" w:rsidR="007345DD" w:rsidRPr="00EF6EB3" w:rsidRDefault="007345DD" w:rsidP="00182E3F">
      <w:pPr>
        <w:pStyle w:val="1"/>
        <w:spacing w:line="276" w:lineRule="auto"/>
        <w:rPr>
          <w:rFonts w:eastAsia="宋体"/>
          <w:lang w:eastAsia="zh-CN"/>
        </w:rPr>
      </w:pPr>
      <w:r>
        <w:t>4</w:t>
      </w:r>
      <w:r>
        <w:tab/>
      </w:r>
      <w:r>
        <w:tab/>
        <w:t>Reference</w:t>
      </w:r>
    </w:p>
    <w:p w14:paraId="24DC13C0" w14:textId="77777777" w:rsidR="00250466" w:rsidRDefault="00250466" w:rsidP="0025046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TR38.</w:t>
      </w:r>
      <w:proofErr w:type="gramStart"/>
      <w:r>
        <w:rPr>
          <w:rFonts w:ascii="Arial" w:hAnsi="Arial" w:cs="Arial" w:hint="eastAsia"/>
          <w:szCs w:val="20"/>
          <w:lang w:val="en-GB" w:eastAsia="zh-CN"/>
        </w:rPr>
        <w:t>799</w:t>
      </w:r>
      <w:r w:rsidR="00167FD2">
        <w:rPr>
          <w:rFonts w:ascii="Arial" w:hAnsi="Arial" w:cs="Arial" w:hint="eastAsia"/>
          <w:szCs w:val="20"/>
          <w:lang w:val="en-GB" w:eastAsia="zh-CN"/>
        </w:rPr>
        <w:t xml:space="preserve">  </w:t>
      </w:r>
      <w:r w:rsidRPr="00250466">
        <w:rPr>
          <w:rFonts w:ascii="Arial" w:hAnsi="Arial" w:cs="Arial"/>
          <w:szCs w:val="20"/>
          <w:lang w:val="en-GB" w:eastAsia="zh-CN"/>
        </w:rPr>
        <w:t>Study</w:t>
      </w:r>
      <w:proofErr w:type="gramEnd"/>
      <w:r w:rsidRPr="00250466">
        <w:rPr>
          <w:rFonts w:ascii="Arial" w:hAnsi="Arial" w:cs="Arial"/>
          <w:szCs w:val="20"/>
          <w:lang w:val="en-GB" w:eastAsia="zh-CN"/>
        </w:rPr>
        <w:t xml:space="preserve"> on additional topological enhancements for NR</w:t>
      </w:r>
    </w:p>
    <w:p w14:paraId="29EE8026" w14:textId="77777777" w:rsidR="00250466" w:rsidRDefault="00250466" w:rsidP="0025046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250466">
        <w:rPr>
          <w:rFonts w:ascii="Arial" w:hAnsi="Arial" w:cs="Arial"/>
          <w:szCs w:val="20"/>
          <w:lang w:val="en-GB" w:eastAsia="zh-CN"/>
        </w:rPr>
        <w:t>RAN3_123bis_agenda_20240419_EOM</w:t>
      </w:r>
    </w:p>
    <w:p w14:paraId="3DB6EBA6" w14:textId="77777777" w:rsidR="0006216A" w:rsidRDefault="0006216A" w:rsidP="0006216A">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F0DDC">
        <w:rPr>
          <w:rFonts w:ascii="Arial" w:hAnsi="Arial" w:cs="Arial" w:hint="eastAsia"/>
          <w:szCs w:val="20"/>
          <w:lang w:val="en-GB" w:eastAsia="zh-CN"/>
        </w:rPr>
        <w:t xml:space="preserve">TS 38.401 </w:t>
      </w:r>
      <w:r w:rsidRPr="009F0DDC">
        <w:rPr>
          <w:rFonts w:ascii="Arial" w:hAnsi="Arial" w:cs="Arial"/>
          <w:szCs w:val="20"/>
          <w:lang w:val="en-GB" w:eastAsia="zh-CN"/>
        </w:rPr>
        <w:t>NG-RAN;</w:t>
      </w:r>
      <w:r w:rsidRPr="009F0DDC">
        <w:rPr>
          <w:rFonts w:ascii="Arial" w:hAnsi="Arial" w:cs="Arial" w:hint="eastAsia"/>
          <w:szCs w:val="20"/>
          <w:lang w:val="en-GB" w:eastAsia="zh-CN"/>
        </w:rPr>
        <w:t xml:space="preserve"> </w:t>
      </w:r>
      <w:r w:rsidRPr="009F0DDC">
        <w:rPr>
          <w:rFonts w:ascii="Arial" w:hAnsi="Arial" w:cs="Arial"/>
          <w:szCs w:val="20"/>
          <w:lang w:val="en-GB" w:eastAsia="zh-CN"/>
        </w:rPr>
        <w:t>Architecture description</w:t>
      </w:r>
    </w:p>
    <w:p w14:paraId="2D7B21D6" w14:textId="77777777" w:rsidR="0006216A" w:rsidRPr="0006216A" w:rsidRDefault="0006216A" w:rsidP="0025046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06216A">
        <w:rPr>
          <w:rFonts w:ascii="Arial" w:hAnsi="Arial" w:cs="Arial"/>
          <w:szCs w:val="20"/>
          <w:lang w:val="en-GB" w:eastAsia="en-US"/>
        </w:rPr>
        <w:t>TS 3</w:t>
      </w:r>
      <w:r w:rsidRPr="0006216A">
        <w:rPr>
          <w:rFonts w:ascii="Arial" w:hAnsi="Arial" w:cs="Arial" w:hint="eastAsia"/>
          <w:szCs w:val="20"/>
          <w:lang w:val="en-GB" w:eastAsia="zh-CN"/>
        </w:rPr>
        <w:t>8</w:t>
      </w:r>
      <w:r w:rsidRPr="0006216A">
        <w:rPr>
          <w:rFonts w:ascii="Arial" w:hAnsi="Arial" w:cs="Arial"/>
          <w:szCs w:val="20"/>
          <w:lang w:val="en-GB" w:eastAsia="en-US"/>
        </w:rPr>
        <w:t>.300</w:t>
      </w:r>
      <w:r w:rsidRPr="0006216A">
        <w:rPr>
          <w:rFonts w:ascii="Arial" w:hAnsi="Arial" w:cs="Arial" w:hint="eastAsia"/>
          <w:szCs w:val="20"/>
          <w:lang w:val="en-GB" w:eastAsia="zh-CN"/>
        </w:rPr>
        <w:t xml:space="preserve"> </w:t>
      </w:r>
      <w:r w:rsidRPr="0006216A">
        <w:rPr>
          <w:rFonts w:ascii="Arial" w:hAnsi="Arial" w:cs="Arial"/>
          <w:szCs w:val="20"/>
          <w:lang w:val="en-GB" w:eastAsia="en-US"/>
        </w:rPr>
        <w:t>NR; NR and NG-RAN Overall Description;</w:t>
      </w:r>
      <w:r w:rsidRPr="0006216A">
        <w:rPr>
          <w:rFonts w:ascii="Arial" w:hAnsi="Arial" w:cs="Arial" w:hint="eastAsia"/>
          <w:szCs w:val="20"/>
          <w:lang w:val="en-GB" w:eastAsia="zh-CN"/>
        </w:rPr>
        <w:t xml:space="preserve"> </w:t>
      </w:r>
      <w:r w:rsidRPr="0006216A">
        <w:rPr>
          <w:rFonts w:ascii="Arial" w:hAnsi="Arial" w:cs="Arial"/>
          <w:szCs w:val="20"/>
          <w:lang w:val="en-GB" w:eastAsia="en-US"/>
        </w:rPr>
        <w:t>Stage 2</w:t>
      </w:r>
    </w:p>
    <w:p w14:paraId="67CDE31C" w14:textId="77777777" w:rsidR="00F97C7B" w:rsidRPr="00F97C7B" w:rsidRDefault="00F97C7B" w:rsidP="00F97C7B">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608E973D" w14:textId="77777777" w:rsidR="00F97C7B" w:rsidRPr="00E646DF" w:rsidRDefault="00E646DF" w:rsidP="00E646D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594CF8D8" w14:textId="77777777" w:rsidR="00B81F9C" w:rsidRPr="00B81F9C" w:rsidRDefault="00B81F9C" w:rsidP="00B81F9C">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78F34FB5" w14:textId="77777777" w:rsidR="00F97C7B" w:rsidRDefault="00F97C7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2945B968" w14:textId="77777777" w:rsidR="003A40DB" w:rsidRDefault="003A40D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72E69EEC" w14:textId="77777777" w:rsidR="003A40DB" w:rsidRDefault="003A40DB" w:rsidP="003A40DB">
      <w:pPr>
        <w:pStyle w:val="2"/>
        <w:numPr>
          <w:ilvl w:val="0"/>
          <w:numId w:val="0"/>
        </w:numPr>
      </w:pPr>
      <w:r>
        <w:t>5</w:t>
      </w:r>
      <w:r w:rsidRPr="004D3578">
        <w:t>.1</w:t>
      </w:r>
      <w:r>
        <w:tab/>
        <w:t>General</w:t>
      </w:r>
    </w:p>
    <w:p w14:paraId="146BC344" w14:textId="77777777" w:rsidR="003A40DB" w:rsidRPr="00865E81" w:rsidRDefault="003A40DB" w:rsidP="003A40DB">
      <w:pPr>
        <w:rPr>
          <w:ins w:id="1" w:author="Rapporteur" w:date="2024-05-09T16:31:00Z"/>
          <w:rFonts w:eastAsia="Times New Roman"/>
          <w:lang w:eastAsia="ko-KR"/>
        </w:rPr>
      </w:pPr>
      <w:ins w:id="2" w:author="Rapporteur" w:date="2024-05-09T16:31:00Z">
        <w:r>
          <w:t>The study is based on the following requirements:</w:t>
        </w:r>
      </w:ins>
    </w:p>
    <w:p w14:paraId="052EC12D" w14:textId="77777777" w:rsidR="00287467" w:rsidRDefault="00287467" w:rsidP="00287467">
      <w:pPr>
        <w:pStyle w:val="B1"/>
        <w:numPr>
          <w:ilvl w:val="0"/>
          <w:numId w:val="17"/>
        </w:numPr>
        <w:rPr>
          <w:ins w:id="3" w:author="Rapporteur" w:date="2024-05-09T16:38:00Z"/>
        </w:rPr>
      </w:pPr>
      <w:ins w:id="4" w:author="Rapporteur" w:date="2024-05-09T16:34:00Z">
        <w:r w:rsidRPr="00287467">
          <w:rPr>
            <w:lang w:eastAsia="zh-CN"/>
          </w:rPr>
          <w:t>An NR Femto node only supports NR</w:t>
        </w:r>
        <w:r>
          <w:rPr>
            <w:rFonts w:hint="eastAsia"/>
            <w:lang w:eastAsia="zh-CN"/>
          </w:rPr>
          <w:t xml:space="preserve">, FFS on </w:t>
        </w:r>
        <w:r>
          <w:rPr>
            <w:lang w:eastAsia="zh-CN"/>
          </w:rPr>
          <w:t>the</w:t>
        </w:r>
        <w:r>
          <w:rPr>
            <w:rFonts w:hint="eastAsia"/>
            <w:lang w:eastAsia="zh-CN"/>
          </w:rPr>
          <w:t xml:space="preserve"> en-gNB </w:t>
        </w:r>
      </w:ins>
      <w:ins w:id="5" w:author="Rapporteur" w:date="2024-05-09T16:36:00Z">
        <w:r>
          <w:rPr>
            <w:lang w:eastAsia="zh-CN"/>
          </w:rPr>
          <w:t>supported</w:t>
        </w:r>
        <w:r>
          <w:rPr>
            <w:rFonts w:hint="eastAsia"/>
            <w:lang w:eastAsia="zh-CN"/>
          </w:rPr>
          <w:t>.</w:t>
        </w:r>
      </w:ins>
    </w:p>
    <w:p w14:paraId="6DB59B09" w14:textId="77777777" w:rsidR="00287467" w:rsidRDefault="00287467" w:rsidP="00287467">
      <w:pPr>
        <w:pStyle w:val="B1"/>
        <w:numPr>
          <w:ilvl w:val="0"/>
          <w:numId w:val="17"/>
        </w:numPr>
        <w:rPr>
          <w:ins w:id="6" w:author="Rapporteur" w:date="2024-05-09T16:35:00Z"/>
        </w:rPr>
      </w:pPr>
      <w:ins w:id="7" w:author="Rapporteur" w:date="2024-05-09T16:35:00Z">
        <w:r>
          <w:t>Initial access control to a CAG supported by a NR Femto node is performed by the AMF, reusing current PNI-NPN functionality.</w:t>
        </w:r>
      </w:ins>
    </w:p>
    <w:p w14:paraId="6B09913E" w14:textId="77777777" w:rsidR="00287467" w:rsidRDefault="00287467" w:rsidP="00287467">
      <w:pPr>
        <w:pStyle w:val="B1"/>
        <w:numPr>
          <w:ilvl w:val="0"/>
          <w:numId w:val="17"/>
        </w:numPr>
        <w:rPr>
          <w:ins w:id="8" w:author="Rapporteur" w:date="2024-05-09T16:35:00Z"/>
        </w:rPr>
      </w:pPr>
      <w:ins w:id="9" w:author="Rapporteur" w:date="2024-05-09T16:35:00Z">
        <w:r>
          <w:t xml:space="preserve">Reusing CAG configurations and mobility functionalities specified for PNI-NPN also for NR Femto nodes deployments. </w:t>
        </w:r>
      </w:ins>
      <w:ins w:id="10" w:author="Rapporteur" w:date="2024-05-09T16:37:00Z">
        <w:r>
          <w:rPr>
            <w:rFonts w:hint="eastAsia"/>
            <w:lang w:eastAsia="zh-CN"/>
          </w:rPr>
          <w:t xml:space="preserve">FFS on </w:t>
        </w:r>
      </w:ins>
      <w:ins w:id="11" w:author="Rapporteur" w:date="2024-05-09T16:35:00Z">
        <w:r>
          <w:t xml:space="preserve">Whether enhancements to legacy CAG functionalities are needed. </w:t>
        </w:r>
      </w:ins>
    </w:p>
    <w:p w14:paraId="6915E3CB" w14:textId="5FC27B2B" w:rsidR="00287467" w:rsidRDefault="00287467" w:rsidP="00287467">
      <w:pPr>
        <w:pStyle w:val="B1"/>
        <w:numPr>
          <w:ilvl w:val="0"/>
          <w:numId w:val="17"/>
        </w:numPr>
        <w:rPr>
          <w:ins w:id="12" w:author="Rapporteur" w:date="2024-05-09T16:36:00Z"/>
        </w:rPr>
      </w:pPr>
      <w:ins w:id="13" w:author="Rapporteur" w:date="2024-05-09T16:35:00Z">
        <w:r>
          <w:t>No impacts on the UE.</w:t>
        </w:r>
      </w:ins>
    </w:p>
    <w:p w14:paraId="07D0CEB9" w14:textId="77777777" w:rsidR="00D214D7" w:rsidRDefault="00D214D7" w:rsidP="00D214D7">
      <w:pPr>
        <w:numPr>
          <w:ilvl w:val="0"/>
          <w:numId w:val="17"/>
        </w:numPr>
        <w:rPr>
          <w:ins w:id="14" w:author="Rapporteur" w:date="2024-05-09T16:42:00Z"/>
        </w:rPr>
      </w:pPr>
      <w:ins w:id="15" w:author="Rapporteur" w:date="2024-05-09T16:42:00Z">
        <w:r w:rsidRPr="00D214D7">
          <w:rPr>
            <w:lang w:val="x-none"/>
          </w:rPr>
          <w:t>The CU-DU</w:t>
        </w:r>
        <w:r>
          <w:rPr>
            <w:rFonts w:hint="eastAsia"/>
            <w:lang w:val="x-none" w:eastAsia="zh-CN"/>
          </w:rPr>
          <w:t xml:space="preserve"> and CU-CP/CU-UP</w:t>
        </w:r>
        <w:r w:rsidRPr="00D214D7">
          <w:rPr>
            <w:lang w:val="x-none"/>
          </w:rPr>
          <w:t xml:space="preserve"> split of the </w:t>
        </w:r>
        <w:r>
          <w:rPr>
            <w:rFonts w:hint="eastAsia"/>
            <w:lang w:val="x-none" w:eastAsia="zh-CN"/>
          </w:rPr>
          <w:t xml:space="preserve">NR Femto node(option1~3) </w:t>
        </w:r>
        <w:r w:rsidRPr="00D214D7">
          <w:rPr>
            <w:lang w:val="x-none"/>
          </w:rPr>
          <w:t>is not considered in this study.</w:t>
        </w:r>
      </w:ins>
    </w:p>
    <w:p w14:paraId="709738DD" w14:textId="77777777" w:rsidR="003A40DB" w:rsidRDefault="003A40D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746D762F" w14:textId="77777777" w:rsidR="003A40DB" w:rsidRDefault="003A40D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265BEBAD" w14:textId="77777777" w:rsidR="00FD3903" w:rsidRDefault="00FD3903" w:rsidP="00FD3903">
      <w:pPr>
        <w:pStyle w:val="2"/>
        <w:numPr>
          <w:ilvl w:val="0"/>
          <w:numId w:val="0"/>
        </w:numPr>
        <w:rPr>
          <w:szCs w:val="32"/>
        </w:rPr>
      </w:pPr>
      <w:r>
        <w:rPr>
          <w:szCs w:val="32"/>
        </w:rPr>
        <w:t>5.2.1.4</w:t>
      </w:r>
      <w:r>
        <w:rPr>
          <w:szCs w:val="32"/>
        </w:rPr>
        <w:tab/>
        <w:t>Option 4</w:t>
      </w:r>
    </w:p>
    <w:p w14:paraId="2F6D1667" w14:textId="77777777" w:rsidR="00AE43A1" w:rsidRDefault="00AE43A1" w:rsidP="00AE43A1">
      <w:pPr>
        <w:jc w:val="both"/>
        <w:rPr>
          <w:ins w:id="16" w:author="Rapporteur" w:date="2024-05-07T15:01:00Z"/>
          <w:szCs w:val="22"/>
          <w:lang w:eastAsia="zh-CN"/>
        </w:rPr>
      </w:pPr>
      <w:ins w:id="17" w:author="Rapporteur" w:date="2024-05-07T15:01:00Z">
        <w:r w:rsidRPr="00FD3903">
          <w:rPr>
            <w:szCs w:val="22"/>
            <w:lang w:eastAsia="zh-CN"/>
          </w:rPr>
          <w:t>Option 4</w:t>
        </w:r>
        <w:r>
          <w:rPr>
            <w:rFonts w:hint="eastAsia"/>
            <w:szCs w:val="22"/>
            <w:lang w:eastAsia="zh-CN"/>
          </w:rPr>
          <w:t>a</w:t>
        </w:r>
      </w:ins>
      <w:ins w:id="18" w:author="Rapporteur" w:date="2024-05-07T15:02:00Z">
        <w:r>
          <w:rPr>
            <w:rFonts w:hint="eastAsia"/>
            <w:szCs w:val="22"/>
            <w:lang w:eastAsia="zh-CN"/>
          </w:rPr>
          <w:t>:</w:t>
        </w:r>
      </w:ins>
    </w:p>
    <w:p w14:paraId="07013CFF" w14:textId="77777777" w:rsidR="00FD3903" w:rsidRDefault="00FD3903" w:rsidP="00FD3903">
      <w:pPr>
        <w:jc w:val="both"/>
        <w:rPr>
          <w:ins w:id="19" w:author="Rapporteur" w:date="2024-05-06T17:32:00Z"/>
          <w:szCs w:val="22"/>
          <w:lang w:eastAsia="zh-CN"/>
        </w:rPr>
      </w:pPr>
      <w:r w:rsidRPr="00D84A06">
        <w:rPr>
          <w:szCs w:val="22"/>
        </w:rPr>
        <w:t xml:space="preserve">In this option, the NR Femto node </w:t>
      </w:r>
      <w:r w:rsidRPr="00D84A06">
        <w:rPr>
          <w:rFonts w:hint="eastAsia"/>
          <w:szCs w:val="22"/>
        </w:rPr>
        <w:t>is</w:t>
      </w:r>
      <w:r w:rsidRPr="00D84A06">
        <w:rPr>
          <w:szCs w:val="22"/>
        </w:rPr>
        <w:t xml:space="preserve"> a gNB-DU</w:t>
      </w:r>
      <w:r w:rsidRPr="00D84A06">
        <w:rPr>
          <w:rFonts w:hint="eastAsia"/>
          <w:szCs w:val="22"/>
        </w:rPr>
        <w:t xml:space="preserve"> </w:t>
      </w:r>
      <w:r w:rsidRPr="00D84A06">
        <w:rPr>
          <w:szCs w:val="22"/>
        </w:rPr>
        <w:t>as defined in TS 38.401 [xx]. The gNB-CU is used as the concentration node for connecting the NR Femto nodes to 5GC on both control plane and user plane.</w:t>
      </w:r>
    </w:p>
    <w:p w14:paraId="558DB25D" w14:textId="77777777" w:rsidR="00FD3903" w:rsidRDefault="00FD3903" w:rsidP="00FD3903">
      <w:pPr>
        <w:jc w:val="both"/>
        <w:rPr>
          <w:ins w:id="20" w:author="Rapporteur" w:date="2024-05-06T17:31:00Z"/>
          <w:szCs w:val="22"/>
          <w:lang w:eastAsia="zh-CN"/>
        </w:rPr>
      </w:pPr>
      <w:ins w:id="21" w:author="Rapporteur" w:date="2024-05-06T17:31:00Z">
        <w:r w:rsidRPr="00FD3903">
          <w:rPr>
            <w:szCs w:val="22"/>
            <w:lang w:eastAsia="zh-CN"/>
          </w:rPr>
          <w:t>Option 4</w:t>
        </w:r>
      </w:ins>
      <w:ins w:id="22" w:author="Rapporteur" w:date="2024-05-07T15:01:00Z">
        <w:r w:rsidR="00AE43A1">
          <w:rPr>
            <w:rFonts w:hint="eastAsia"/>
            <w:szCs w:val="22"/>
            <w:lang w:eastAsia="zh-CN"/>
          </w:rPr>
          <w:t>b</w:t>
        </w:r>
      </w:ins>
      <w:ins w:id="23" w:author="Rapporteur" w:date="2024-05-07T15:02:00Z">
        <w:r w:rsidR="00AE43A1">
          <w:rPr>
            <w:rFonts w:hint="eastAsia"/>
            <w:szCs w:val="22"/>
            <w:lang w:eastAsia="zh-CN"/>
          </w:rPr>
          <w:t>:</w:t>
        </w:r>
      </w:ins>
    </w:p>
    <w:p w14:paraId="38008EAD" w14:textId="4C8E3981" w:rsidR="00FD3903" w:rsidRDefault="00FD3903" w:rsidP="00FD3903">
      <w:pPr>
        <w:jc w:val="both"/>
        <w:rPr>
          <w:szCs w:val="22"/>
        </w:rPr>
      </w:pPr>
      <w:ins w:id="24" w:author="Rapporteur" w:date="2024-05-06T17:32:00Z">
        <w:r w:rsidRPr="00FD3903">
          <w:rPr>
            <w:szCs w:val="22"/>
          </w:rPr>
          <w:lastRenderedPageBreak/>
          <w:t>In this option, the NR Femto node is a gNB-DU as defined in TS 38.401 [xx]</w:t>
        </w:r>
      </w:ins>
      <w:ins w:id="25" w:author="CATT2" w:date="2024-05-10T14:12:00Z">
        <w:r w:rsidR="00307012">
          <w:rPr>
            <w:szCs w:val="22"/>
          </w:rPr>
          <w:t>, which combines the function of gNB-CU-UP</w:t>
        </w:r>
      </w:ins>
      <w:ins w:id="26" w:author="Rapporteur" w:date="2024-05-06T17:32:00Z">
        <w:r w:rsidRPr="00FD3903">
          <w:rPr>
            <w:szCs w:val="22"/>
          </w:rPr>
          <w:t>. The gNB-CU</w:t>
        </w:r>
        <w:r>
          <w:rPr>
            <w:rFonts w:hint="eastAsia"/>
            <w:szCs w:val="22"/>
            <w:lang w:eastAsia="zh-CN"/>
          </w:rPr>
          <w:t>-CP</w:t>
        </w:r>
        <w:r w:rsidRPr="00FD3903">
          <w:rPr>
            <w:szCs w:val="22"/>
          </w:rPr>
          <w:t xml:space="preserve"> is used as the concentration node for connecting the NR Femto nodes to 5GC on control plane.</w:t>
        </w:r>
      </w:ins>
    </w:p>
    <w:p w14:paraId="086E441D" w14:textId="77777777" w:rsidR="00FD3903" w:rsidRDefault="00FD3903" w:rsidP="00FD3903">
      <w:pPr>
        <w:jc w:val="center"/>
      </w:pPr>
      <w:r>
        <w:object w:dxaOrig="4164" w:dyaOrig="2772" w14:anchorId="7582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7pt;height:186pt" o:ole="">
            <v:imagedata r:id="rId12" o:title=""/>
          </v:shape>
          <o:OLEObject Type="Embed" ProgID="Visio.Drawing.15" ShapeID="_x0000_i1025" DrawAspect="Content" ObjectID="_1776857227" r:id="rId13"/>
        </w:object>
      </w:r>
    </w:p>
    <w:p w14:paraId="0937C808" w14:textId="77777777" w:rsidR="00FD3903" w:rsidRPr="00C56EAD" w:rsidRDefault="00FD3903" w:rsidP="00FD3903">
      <w:pPr>
        <w:spacing w:after="0" w:line="360" w:lineRule="auto"/>
        <w:jc w:val="center"/>
        <w:rPr>
          <w:rFonts w:ascii="Arial" w:hAnsi="Arial"/>
          <w:b/>
          <w:i/>
        </w:rPr>
      </w:pPr>
      <w:r w:rsidRPr="00C56EAD">
        <w:rPr>
          <w:rFonts w:ascii="Arial" w:hAnsi="Arial"/>
          <w:b/>
          <w:lang w:val="en-GB"/>
        </w:rPr>
        <w:t>Figure 5.2.1.</w:t>
      </w:r>
      <w:r>
        <w:rPr>
          <w:rFonts w:ascii="Arial" w:hAnsi="Arial"/>
          <w:b/>
        </w:rPr>
        <w:t>4</w:t>
      </w:r>
      <w:r w:rsidRPr="00C56EAD">
        <w:rPr>
          <w:rFonts w:ascii="Arial" w:hAnsi="Arial"/>
          <w:b/>
          <w:lang w:val="en-GB"/>
        </w:rPr>
        <w:t>-1: Option 4 for NR Femto Architecture</w:t>
      </w:r>
    </w:p>
    <w:p w14:paraId="3C0196ED" w14:textId="77777777" w:rsidR="00652633" w:rsidRDefault="00652633" w:rsidP="00074A50">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p>
    <w:p w14:paraId="2407C888" w14:textId="77777777" w:rsidR="00652633" w:rsidRDefault="00652633" w:rsidP="00074A50">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p>
    <w:p w14:paraId="59A4D95A" w14:textId="77777777" w:rsidR="00652633" w:rsidRDefault="00652633" w:rsidP="00074A50">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p>
    <w:p w14:paraId="24334AA2" w14:textId="77777777" w:rsidR="00074A50" w:rsidRPr="00B81F9C" w:rsidRDefault="00074A50" w:rsidP="00074A50">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5EC2E2C5" w14:textId="77777777" w:rsidR="00A332C9" w:rsidRPr="009F0DDC" w:rsidRDefault="00A332C9" w:rsidP="00F97C7B">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zh-CN"/>
        </w:rPr>
      </w:pPr>
    </w:p>
    <w:sectPr w:rsidR="00A332C9" w:rsidRPr="009F0DD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B12F4" w14:textId="77777777" w:rsidR="0062189A" w:rsidRDefault="0062189A">
      <w:r>
        <w:separator/>
      </w:r>
    </w:p>
  </w:endnote>
  <w:endnote w:type="continuationSeparator" w:id="0">
    <w:p w14:paraId="2A3864D1" w14:textId="77777777" w:rsidR="0062189A" w:rsidRDefault="0062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1D21B" w14:textId="77777777" w:rsidR="0062189A" w:rsidRDefault="0062189A">
      <w:r>
        <w:separator/>
      </w:r>
    </w:p>
  </w:footnote>
  <w:footnote w:type="continuationSeparator" w:id="0">
    <w:p w14:paraId="4052C31D" w14:textId="77777777" w:rsidR="0062189A" w:rsidRDefault="00621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6"/>
  </w:num>
  <w:num w:numId="14">
    <w:abstractNumId w:val="6"/>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A31"/>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4CF0"/>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883"/>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51"/>
    <w:rsid w:val="00047FB4"/>
    <w:rsid w:val="0005000C"/>
    <w:rsid w:val="0005054F"/>
    <w:rsid w:val="00050594"/>
    <w:rsid w:val="0005068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16A"/>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A50"/>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4D0"/>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40"/>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31"/>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115"/>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87E"/>
    <w:rsid w:val="00137D78"/>
    <w:rsid w:val="00140368"/>
    <w:rsid w:val="00140534"/>
    <w:rsid w:val="00140AA9"/>
    <w:rsid w:val="0014117F"/>
    <w:rsid w:val="001413FD"/>
    <w:rsid w:val="00141A11"/>
    <w:rsid w:val="00142BC0"/>
    <w:rsid w:val="00142BD5"/>
    <w:rsid w:val="00143185"/>
    <w:rsid w:val="00143672"/>
    <w:rsid w:val="0014381A"/>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0E9E"/>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568"/>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27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98E"/>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E7EFD"/>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B65"/>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40"/>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8F6"/>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B74"/>
    <w:rsid w:val="00246CE6"/>
    <w:rsid w:val="002470F0"/>
    <w:rsid w:val="00247448"/>
    <w:rsid w:val="002476FD"/>
    <w:rsid w:val="002479FA"/>
    <w:rsid w:val="00247C30"/>
    <w:rsid w:val="00247EA9"/>
    <w:rsid w:val="0025020C"/>
    <w:rsid w:val="002502EF"/>
    <w:rsid w:val="00250466"/>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22D"/>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386"/>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467"/>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CEA"/>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2EF7"/>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012"/>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378"/>
    <w:rsid w:val="003204B4"/>
    <w:rsid w:val="00320929"/>
    <w:rsid w:val="003209F5"/>
    <w:rsid w:val="00320CEA"/>
    <w:rsid w:val="00321523"/>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50B"/>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4E3B"/>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0DB"/>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3C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58F"/>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46A"/>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0EC1"/>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47EDD"/>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808"/>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9"/>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157B"/>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6DD0"/>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418"/>
    <w:rsid w:val="004D67BD"/>
    <w:rsid w:val="004D6C08"/>
    <w:rsid w:val="004D6FA4"/>
    <w:rsid w:val="004D7005"/>
    <w:rsid w:val="004D7034"/>
    <w:rsid w:val="004D704D"/>
    <w:rsid w:val="004D79B6"/>
    <w:rsid w:val="004D7B1C"/>
    <w:rsid w:val="004D7CB8"/>
    <w:rsid w:val="004E0047"/>
    <w:rsid w:val="004E0224"/>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81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B98"/>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B0F"/>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A38"/>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D81"/>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4EF"/>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A1"/>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2B7F"/>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49"/>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8DC"/>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A0F"/>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89A"/>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EE1"/>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169"/>
    <w:rsid w:val="00651455"/>
    <w:rsid w:val="00651802"/>
    <w:rsid w:val="006519A9"/>
    <w:rsid w:val="00651CCE"/>
    <w:rsid w:val="00651D6D"/>
    <w:rsid w:val="00652633"/>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6CA"/>
    <w:rsid w:val="006608FC"/>
    <w:rsid w:val="00661629"/>
    <w:rsid w:val="0066166B"/>
    <w:rsid w:val="00661670"/>
    <w:rsid w:val="00661775"/>
    <w:rsid w:val="00661B6C"/>
    <w:rsid w:val="00661C2F"/>
    <w:rsid w:val="00661CD9"/>
    <w:rsid w:val="006625E5"/>
    <w:rsid w:val="00662C97"/>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3A"/>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763"/>
    <w:rsid w:val="00687B92"/>
    <w:rsid w:val="0069031B"/>
    <w:rsid w:val="00690485"/>
    <w:rsid w:val="00690773"/>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D6"/>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224"/>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0EE2"/>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3DD5"/>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D36"/>
    <w:rsid w:val="00705E5D"/>
    <w:rsid w:val="0070658C"/>
    <w:rsid w:val="007065D8"/>
    <w:rsid w:val="00706734"/>
    <w:rsid w:val="007068EE"/>
    <w:rsid w:val="00706CB0"/>
    <w:rsid w:val="00706E57"/>
    <w:rsid w:val="00706E61"/>
    <w:rsid w:val="00707000"/>
    <w:rsid w:val="007072B1"/>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4A7D"/>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0E3"/>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3439"/>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1C68"/>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494"/>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70C"/>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19C"/>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0D12"/>
    <w:rsid w:val="007B1261"/>
    <w:rsid w:val="007B1C1E"/>
    <w:rsid w:val="007B1FE0"/>
    <w:rsid w:val="007B26BA"/>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547"/>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9E7"/>
    <w:rsid w:val="00843D14"/>
    <w:rsid w:val="00844123"/>
    <w:rsid w:val="008441B3"/>
    <w:rsid w:val="00844254"/>
    <w:rsid w:val="00844587"/>
    <w:rsid w:val="00844668"/>
    <w:rsid w:val="00844895"/>
    <w:rsid w:val="008449FE"/>
    <w:rsid w:val="00844CD3"/>
    <w:rsid w:val="00844D84"/>
    <w:rsid w:val="0084566A"/>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694"/>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C67"/>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1D35"/>
    <w:rsid w:val="008E2081"/>
    <w:rsid w:val="008E23A7"/>
    <w:rsid w:val="008E2536"/>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0D3F"/>
    <w:rsid w:val="0090116E"/>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11E"/>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CA5"/>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642"/>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75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73"/>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0DDC"/>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148"/>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558"/>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CCA"/>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E66"/>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2C9"/>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9C9"/>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067"/>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2FFA"/>
    <w:rsid w:val="00AD3040"/>
    <w:rsid w:val="00AD32DF"/>
    <w:rsid w:val="00AD348E"/>
    <w:rsid w:val="00AD3ADF"/>
    <w:rsid w:val="00AD3B56"/>
    <w:rsid w:val="00AD3BDF"/>
    <w:rsid w:val="00AD3CAD"/>
    <w:rsid w:val="00AD3D82"/>
    <w:rsid w:val="00AD3F4C"/>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3A1"/>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1F9C"/>
    <w:rsid w:val="00B82075"/>
    <w:rsid w:val="00B82613"/>
    <w:rsid w:val="00B82B90"/>
    <w:rsid w:val="00B82D47"/>
    <w:rsid w:val="00B82D4D"/>
    <w:rsid w:val="00B82DC4"/>
    <w:rsid w:val="00B82E57"/>
    <w:rsid w:val="00B82F11"/>
    <w:rsid w:val="00B83520"/>
    <w:rsid w:val="00B836C1"/>
    <w:rsid w:val="00B837C7"/>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4A1"/>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5C3"/>
    <w:rsid w:val="00BF07DA"/>
    <w:rsid w:val="00BF0846"/>
    <w:rsid w:val="00BF09AC"/>
    <w:rsid w:val="00BF0AB0"/>
    <w:rsid w:val="00BF0B1F"/>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5D31"/>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1B01"/>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0D97"/>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14"/>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0FC6"/>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195"/>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9F7"/>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4D7"/>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2F1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AD6"/>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484"/>
    <w:rsid w:val="00D8571F"/>
    <w:rsid w:val="00D85B0F"/>
    <w:rsid w:val="00D8620D"/>
    <w:rsid w:val="00D8629F"/>
    <w:rsid w:val="00D86790"/>
    <w:rsid w:val="00D86837"/>
    <w:rsid w:val="00D86BB2"/>
    <w:rsid w:val="00D86CBF"/>
    <w:rsid w:val="00D86F23"/>
    <w:rsid w:val="00D8714F"/>
    <w:rsid w:val="00D874DF"/>
    <w:rsid w:val="00D876EC"/>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14"/>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E61"/>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7E8"/>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A36"/>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1F"/>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4E3"/>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6DF"/>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10FF"/>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5A0"/>
    <w:rsid w:val="00E87729"/>
    <w:rsid w:val="00E87769"/>
    <w:rsid w:val="00E8781B"/>
    <w:rsid w:val="00E87C70"/>
    <w:rsid w:val="00E9013F"/>
    <w:rsid w:val="00E9024D"/>
    <w:rsid w:val="00E9041C"/>
    <w:rsid w:val="00E90523"/>
    <w:rsid w:val="00E9064F"/>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D00"/>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1D1"/>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AB2"/>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4FEA"/>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DF8"/>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C7B"/>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903"/>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072A"/>
  <w15:docId w15:val="{4ABD91FE-E1B5-4413-A891-562E4669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EC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3A5F42-F627-4914-9B3B-5A1E66FA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4</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CATT2</cp:lastModifiedBy>
  <cp:revision>4</cp:revision>
  <cp:lastPrinted>2016-11-02T13:41:00Z</cp:lastPrinted>
  <dcterms:created xsi:type="dcterms:W3CDTF">2024-05-10T06:22:00Z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